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9CB02" w14:textId="2B9D6E4D" w:rsidR="00C11E03" w:rsidRDefault="00C11E03" w:rsidP="00C11E03">
      <w:pPr>
        <w:pStyle w:val="CRCoverPage"/>
        <w:tabs>
          <w:tab w:val="right" w:pos="9639"/>
        </w:tabs>
        <w:spacing w:after="0"/>
        <w:rPr>
          <w:b/>
          <w:i/>
          <w:noProof/>
          <w:sz w:val="28"/>
        </w:rPr>
      </w:pPr>
      <w:bookmarkStart w:id="0" w:name="_Toc60776684"/>
      <w:bookmarkStart w:id="1" w:name="_Toc15612960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r w:rsidR="000366B5">
        <w:fldChar w:fldCharType="begin"/>
      </w:r>
      <w:r w:rsidR="000366B5">
        <w:instrText xml:space="preserve"> DOCPROPERTY  TSG/WGRef  \* MERGEFORMAT </w:instrText>
      </w:r>
      <w:r w:rsidR="000366B5">
        <w:fldChar w:fldCharType="separate"/>
      </w:r>
      <w:r>
        <w:rPr>
          <w:b/>
          <w:noProof/>
          <w:sz w:val="24"/>
        </w:rPr>
        <w:t>RAN WG2</w:t>
      </w:r>
      <w:r w:rsidR="000366B5">
        <w:rPr>
          <w:b/>
          <w:noProof/>
          <w:sz w:val="24"/>
        </w:rPr>
        <w:fldChar w:fldCharType="end"/>
      </w:r>
      <w:r>
        <w:rPr>
          <w:b/>
          <w:noProof/>
          <w:sz w:val="24"/>
        </w:rPr>
        <w:t xml:space="preserve"> Meeting #125</w:t>
      </w:r>
      <w:r>
        <w:rPr>
          <w:b/>
          <w:i/>
          <w:noProof/>
          <w:sz w:val="28"/>
        </w:rPr>
        <w:tab/>
      </w:r>
      <w:r w:rsidRPr="00BE159D">
        <w:rPr>
          <w:highlight w:val="yellow"/>
        </w:rPr>
        <w:fldChar w:fldCharType="begin"/>
      </w:r>
      <w:r w:rsidRPr="00BE159D">
        <w:rPr>
          <w:highlight w:val="yellow"/>
        </w:rPr>
        <w:instrText xml:space="preserve"> DOCPROPERTY  Tdoc#  \* MERGEFORMAT </w:instrText>
      </w:r>
      <w:r w:rsidRPr="00BE159D">
        <w:rPr>
          <w:highlight w:val="yellow"/>
        </w:rPr>
        <w:fldChar w:fldCharType="separate"/>
      </w:r>
      <w:r w:rsidR="000366B5" w:rsidRPr="000366B5">
        <w:rPr>
          <w:b/>
          <w:i/>
          <w:noProof/>
          <w:sz w:val="28"/>
        </w:rPr>
        <w:t>R2-2401402</w:t>
      </w:r>
      <w:r w:rsidRPr="00BE159D">
        <w:rPr>
          <w:b/>
          <w:i/>
          <w:noProof/>
          <w:sz w:val="28"/>
          <w:highlight w:val="yellow"/>
        </w:rPr>
        <w:fldChar w:fldCharType="end"/>
      </w:r>
    </w:p>
    <w:p w14:paraId="02ADEF4F" w14:textId="29714A7A" w:rsidR="00C11E03" w:rsidRDefault="00142545" w:rsidP="00C11E03">
      <w:pPr>
        <w:pStyle w:val="CRCoverPage"/>
        <w:outlineLvl w:val="0"/>
        <w:rPr>
          <w:b/>
          <w:noProof/>
          <w:sz w:val="24"/>
        </w:rPr>
      </w:pPr>
      <w:bookmarkStart w:id="14" w:name="_Hlk124761912"/>
      <w:r w:rsidRPr="00142545">
        <w:rPr>
          <w:b/>
          <w:bCs/>
          <w:sz w:val="24"/>
          <w:szCs w:val="22"/>
        </w:rPr>
        <w:t>Athens, Greece, 2</w:t>
      </w:r>
      <w:r>
        <w:rPr>
          <w:b/>
          <w:bCs/>
          <w:sz w:val="24"/>
          <w:szCs w:val="22"/>
        </w:rPr>
        <w:t>6</w:t>
      </w:r>
      <w:r w:rsidRPr="00142545">
        <w:rPr>
          <w:b/>
          <w:bCs/>
          <w:sz w:val="24"/>
          <w:szCs w:val="22"/>
        </w:rPr>
        <w:t xml:space="preserve"> February </w:t>
      </w:r>
      <w:r>
        <w:rPr>
          <w:b/>
          <w:bCs/>
          <w:sz w:val="24"/>
          <w:szCs w:val="22"/>
        </w:rPr>
        <w:t>–</w:t>
      </w:r>
      <w:r w:rsidRPr="00142545">
        <w:rPr>
          <w:b/>
          <w:bCs/>
          <w:sz w:val="24"/>
          <w:szCs w:val="22"/>
        </w:rPr>
        <w:t xml:space="preserve"> </w:t>
      </w:r>
      <w:r>
        <w:rPr>
          <w:b/>
          <w:bCs/>
          <w:sz w:val="24"/>
          <w:szCs w:val="22"/>
        </w:rPr>
        <w:t>1</w:t>
      </w:r>
      <w:r w:rsidRPr="00142545">
        <w:rPr>
          <w:b/>
          <w:bCs/>
          <w:sz w:val="24"/>
          <w:szCs w:val="22"/>
        </w:rPr>
        <w:t xml:space="preserve"> March, 202</w:t>
      </w:r>
      <w:r>
        <w:rPr>
          <w:b/>
          <w:bCs/>
          <w:sz w:val="24"/>
          <w:szCs w:val="22"/>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11E03" w14:paraId="6ECA9E82" w14:textId="77777777" w:rsidTr="00C01310">
        <w:tc>
          <w:tcPr>
            <w:tcW w:w="9641" w:type="dxa"/>
            <w:gridSpan w:val="9"/>
            <w:tcBorders>
              <w:top w:val="single" w:sz="4" w:space="0" w:color="auto"/>
              <w:left w:val="single" w:sz="4" w:space="0" w:color="auto"/>
              <w:bottom w:val="nil"/>
              <w:right w:val="single" w:sz="4" w:space="0" w:color="auto"/>
            </w:tcBorders>
            <w:hideMark/>
          </w:tcPr>
          <w:bookmarkEnd w:id="14"/>
          <w:p w14:paraId="65C26C89" w14:textId="77777777" w:rsidR="00C11E03" w:rsidRDefault="00C11E03" w:rsidP="00C01310">
            <w:pPr>
              <w:pStyle w:val="CRCoverPage"/>
              <w:spacing w:after="0"/>
              <w:jc w:val="right"/>
              <w:rPr>
                <w:i/>
                <w:noProof/>
              </w:rPr>
            </w:pPr>
            <w:r>
              <w:rPr>
                <w:i/>
                <w:noProof/>
                <w:sz w:val="14"/>
              </w:rPr>
              <w:t>CR-Form-v12.2</w:t>
            </w:r>
          </w:p>
        </w:tc>
      </w:tr>
      <w:tr w:rsidR="00C11E03" w14:paraId="3B69E76B" w14:textId="77777777" w:rsidTr="00C01310">
        <w:tc>
          <w:tcPr>
            <w:tcW w:w="9641" w:type="dxa"/>
            <w:gridSpan w:val="9"/>
            <w:tcBorders>
              <w:top w:val="nil"/>
              <w:left w:val="single" w:sz="4" w:space="0" w:color="auto"/>
              <w:bottom w:val="nil"/>
              <w:right w:val="single" w:sz="4" w:space="0" w:color="auto"/>
            </w:tcBorders>
            <w:hideMark/>
          </w:tcPr>
          <w:p w14:paraId="6E2FD0CB" w14:textId="77777777" w:rsidR="00C11E03" w:rsidRDefault="00C11E03" w:rsidP="00C01310">
            <w:pPr>
              <w:pStyle w:val="CRCoverPage"/>
              <w:spacing w:after="0"/>
              <w:jc w:val="center"/>
              <w:rPr>
                <w:noProof/>
              </w:rPr>
            </w:pPr>
            <w:r>
              <w:rPr>
                <w:b/>
                <w:noProof/>
                <w:sz w:val="32"/>
              </w:rPr>
              <w:t>CHANGE REQUEST</w:t>
            </w:r>
          </w:p>
        </w:tc>
      </w:tr>
      <w:tr w:rsidR="00C11E03" w14:paraId="6D004F7E" w14:textId="77777777" w:rsidTr="00C01310">
        <w:tc>
          <w:tcPr>
            <w:tcW w:w="9641" w:type="dxa"/>
            <w:gridSpan w:val="9"/>
            <w:tcBorders>
              <w:top w:val="nil"/>
              <w:left w:val="single" w:sz="4" w:space="0" w:color="auto"/>
              <w:bottom w:val="nil"/>
              <w:right w:val="single" w:sz="4" w:space="0" w:color="auto"/>
            </w:tcBorders>
          </w:tcPr>
          <w:p w14:paraId="68DFCE75" w14:textId="77777777" w:rsidR="00C11E03" w:rsidRDefault="00C11E03" w:rsidP="00C01310">
            <w:pPr>
              <w:pStyle w:val="CRCoverPage"/>
              <w:spacing w:after="0"/>
              <w:rPr>
                <w:noProof/>
                <w:sz w:val="8"/>
                <w:szCs w:val="8"/>
              </w:rPr>
            </w:pPr>
          </w:p>
        </w:tc>
      </w:tr>
      <w:tr w:rsidR="00C11E03" w14:paraId="06431424" w14:textId="77777777" w:rsidTr="00C01310">
        <w:tc>
          <w:tcPr>
            <w:tcW w:w="142" w:type="dxa"/>
            <w:tcBorders>
              <w:top w:val="nil"/>
              <w:left w:val="single" w:sz="4" w:space="0" w:color="auto"/>
              <w:bottom w:val="nil"/>
              <w:right w:val="nil"/>
            </w:tcBorders>
          </w:tcPr>
          <w:p w14:paraId="3FF691AE" w14:textId="77777777" w:rsidR="00C11E03" w:rsidRDefault="00C11E03" w:rsidP="00C01310">
            <w:pPr>
              <w:pStyle w:val="CRCoverPage"/>
              <w:spacing w:after="0"/>
              <w:jc w:val="right"/>
              <w:rPr>
                <w:noProof/>
              </w:rPr>
            </w:pPr>
          </w:p>
        </w:tc>
        <w:tc>
          <w:tcPr>
            <w:tcW w:w="1559" w:type="dxa"/>
            <w:shd w:val="pct30" w:color="FFFF00" w:fill="auto"/>
            <w:hideMark/>
          </w:tcPr>
          <w:p w14:paraId="713F9241" w14:textId="2A4C6F9C" w:rsidR="00C11E03" w:rsidRDefault="000366B5" w:rsidP="00C01310">
            <w:pPr>
              <w:pStyle w:val="CRCoverPage"/>
              <w:spacing w:after="0"/>
              <w:jc w:val="right"/>
              <w:rPr>
                <w:b/>
                <w:noProof/>
                <w:sz w:val="28"/>
              </w:rPr>
            </w:pPr>
            <w:r>
              <w:fldChar w:fldCharType="begin"/>
            </w:r>
            <w:r>
              <w:instrText xml:space="preserve"> DOCPROPERTY  Spec#  \* MERGEFORMAT </w:instrText>
            </w:r>
            <w:r>
              <w:fldChar w:fldCharType="separate"/>
            </w:r>
            <w:r w:rsidR="00C11E03">
              <w:rPr>
                <w:b/>
                <w:noProof/>
                <w:sz w:val="28"/>
              </w:rPr>
              <w:t>3</w:t>
            </w:r>
            <w:r w:rsidR="00BE159D">
              <w:rPr>
                <w:b/>
                <w:noProof/>
                <w:sz w:val="28"/>
              </w:rPr>
              <w:t>6</w:t>
            </w:r>
            <w:r w:rsidR="00C11E03">
              <w:rPr>
                <w:b/>
                <w:noProof/>
                <w:sz w:val="28"/>
              </w:rPr>
              <w:t>.3</w:t>
            </w:r>
            <w:r w:rsidR="00BE159D">
              <w:rPr>
                <w:b/>
                <w:noProof/>
                <w:sz w:val="28"/>
              </w:rPr>
              <w:t>00</w:t>
            </w:r>
            <w:r>
              <w:rPr>
                <w:b/>
                <w:noProof/>
                <w:sz w:val="28"/>
              </w:rPr>
              <w:fldChar w:fldCharType="end"/>
            </w:r>
          </w:p>
        </w:tc>
        <w:tc>
          <w:tcPr>
            <w:tcW w:w="709" w:type="dxa"/>
            <w:hideMark/>
          </w:tcPr>
          <w:p w14:paraId="2EDAC3D9" w14:textId="77777777" w:rsidR="00C11E03" w:rsidRDefault="00C11E03" w:rsidP="00C01310">
            <w:pPr>
              <w:pStyle w:val="CRCoverPage"/>
              <w:spacing w:after="0"/>
              <w:jc w:val="center"/>
              <w:rPr>
                <w:noProof/>
              </w:rPr>
            </w:pPr>
            <w:r>
              <w:rPr>
                <w:b/>
                <w:noProof/>
                <w:sz w:val="28"/>
              </w:rPr>
              <w:t>CR</w:t>
            </w:r>
          </w:p>
        </w:tc>
        <w:tc>
          <w:tcPr>
            <w:tcW w:w="1276" w:type="dxa"/>
            <w:shd w:val="pct30" w:color="FFFF00" w:fill="auto"/>
            <w:hideMark/>
          </w:tcPr>
          <w:p w14:paraId="1998159B" w14:textId="18D3DD0B" w:rsidR="00C11E03" w:rsidRDefault="000366B5" w:rsidP="00C01310">
            <w:pPr>
              <w:pStyle w:val="CRCoverPage"/>
              <w:spacing w:after="0"/>
              <w:rPr>
                <w:noProof/>
              </w:rPr>
            </w:pPr>
            <w:r w:rsidRPr="000366B5">
              <w:rPr>
                <w:b/>
                <w:noProof/>
                <w:sz w:val="28"/>
              </w:rPr>
              <w:t>1396</w:t>
            </w:r>
          </w:p>
        </w:tc>
        <w:tc>
          <w:tcPr>
            <w:tcW w:w="709" w:type="dxa"/>
            <w:hideMark/>
          </w:tcPr>
          <w:p w14:paraId="7A819081" w14:textId="77777777" w:rsidR="00C11E03" w:rsidRDefault="00C11E03" w:rsidP="00C01310">
            <w:pPr>
              <w:pStyle w:val="CRCoverPage"/>
              <w:tabs>
                <w:tab w:val="right" w:pos="625"/>
              </w:tabs>
              <w:spacing w:after="0"/>
              <w:jc w:val="center"/>
              <w:rPr>
                <w:noProof/>
              </w:rPr>
            </w:pPr>
            <w:r>
              <w:rPr>
                <w:b/>
                <w:bCs/>
                <w:noProof/>
                <w:sz w:val="28"/>
              </w:rPr>
              <w:t>rev</w:t>
            </w:r>
          </w:p>
        </w:tc>
        <w:tc>
          <w:tcPr>
            <w:tcW w:w="992" w:type="dxa"/>
            <w:shd w:val="pct30" w:color="FFFF00" w:fill="auto"/>
            <w:hideMark/>
          </w:tcPr>
          <w:p w14:paraId="5791A3B7" w14:textId="5F2EC98C" w:rsidR="00C11E03" w:rsidRDefault="000366B5" w:rsidP="00C01310">
            <w:pPr>
              <w:pStyle w:val="CRCoverPage"/>
              <w:spacing w:after="0"/>
              <w:jc w:val="center"/>
              <w:rPr>
                <w:b/>
                <w:noProof/>
              </w:rPr>
            </w:pPr>
            <w:r>
              <w:fldChar w:fldCharType="begin"/>
            </w:r>
            <w:r>
              <w:instrText xml:space="preserve"> DOCPROPERTY  Revision  \* MERGEFORMAT </w:instrText>
            </w:r>
            <w:r>
              <w:fldChar w:fldCharType="separate"/>
            </w:r>
            <w:r w:rsidRPr="000366B5">
              <w:rPr>
                <w:b/>
                <w:noProof/>
                <w:sz w:val="28"/>
              </w:rPr>
              <w:t>-</w:t>
            </w:r>
            <w:r>
              <w:rPr>
                <w:b/>
                <w:noProof/>
                <w:sz w:val="28"/>
              </w:rPr>
              <w:fldChar w:fldCharType="end"/>
            </w:r>
          </w:p>
        </w:tc>
        <w:tc>
          <w:tcPr>
            <w:tcW w:w="2410" w:type="dxa"/>
            <w:hideMark/>
          </w:tcPr>
          <w:p w14:paraId="09429141" w14:textId="77777777" w:rsidR="00C11E03" w:rsidRDefault="00C11E03" w:rsidP="00C01310">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9CB220F" w14:textId="080EF3AF" w:rsidR="00C11E03" w:rsidRPr="00345B35" w:rsidRDefault="000366B5" w:rsidP="00C01310">
            <w:pPr>
              <w:pStyle w:val="CRCoverPage"/>
              <w:spacing w:after="0"/>
              <w:jc w:val="center"/>
              <w:rPr>
                <w:noProof/>
                <w:sz w:val="28"/>
              </w:rPr>
            </w:pPr>
            <w:r>
              <w:fldChar w:fldCharType="begin"/>
            </w:r>
            <w:r>
              <w:instrText xml:space="preserve"> DOCPROPERTY  Version  \* MERGEFORMAT </w:instrText>
            </w:r>
            <w:r>
              <w:fldChar w:fldCharType="separate"/>
            </w:r>
            <w:r w:rsidR="00C11E03" w:rsidRPr="00345B35">
              <w:rPr>
                <w:b/>
                <w:noProof/>
                <w:sz w:val="28"/>
              </w:rPr>
              <w:t>1</w:t>
            </w:r>
            <w:r w:rsidR="00C11E03">
              <w:rPr>
                <w:b/>
                <w:noProof/>
                <w:sz w:val="28"/>
              </w:rPr>
              <w:t>8</w:t>
            </w:r>
            <w:r w:rsidR="00C11E03" w:rsidRPr="00345B35">
              <w:rPr>
                <w:b/>
                <w:noProof/>
                <w:sz w:val="28"/>
              </w:rPr>
              <w:t>.</w:t>
            </w:r>
            <w:r w:rsidR="00C11E03">
              <w:rPr>
                <w:b/>
                <w:noProof/>
                <w:sz w:val="28"/>
              </w:rPr>
              <w:t>0</w:t>
            </w:r>
            <w:r w:rsidR="00C11E03" w:rsidRPr="00345B35">
              <w:rPr>
                <w:b/>
                <w:noProof/>
                <w:sz w:val="28"/>
              </w:rPr>
              <w:t>.0</w:t>
            </w:r>
            <w:r>
              <w:rPr>
                <w:b/>
                <w:noProof/>
                <w:sz w:val="28"/>
              </w:rPr>
              <w:fldChar w:fldCharType="end"/>
            </w:r>
          </w:p>
        </w:tc>
        <w:tc>
          <w:tcPr>
            <w:tcW w:w="143" w:type="dxa"/>
            <w:tcBorders>
              <w:top w:val="nil"/>
              <w:left w:val="nil"/>
              <w:bottom w:val="nil"/>
              <w:right w:val="single" w:sz="4" w:space="0" w:color="auto"/>
            </w:tcBorders>
          </w:tcPr>
          <w:p w14:paraId="60E6832C" w14:textId="77777777" w:rsidR="00C11E03" w:rsidRDefault="00C11E03" w:rsidP="00C01310">
            <w:pPr>
              <w:pStyle w:val="CRCoverPage"/>
              <w:spacing w:after="0"/>
              <w:rPr>
                <w:noProof/>
              </w:rPr>
            </w:pPr>
          </w:p>
        </w:tc>
      </w:tr>
      <w:tr w:rsidR="00C11E03" w14:paraId="7DEFB707" w14:textId="77777777" w:rsidTr="00C01310">
        <w:tc>
          <w:tcPr>
            <w:tcW w:w="9641" w:type="dxa"/>
            <w:gridSpan w:val="9"/>
            <w:tcBorders>
              <w:top w:val="nil"/>
              <w:left w:val="single" w:sz="4" w:space="0" w:color="auto"/>
              <w:bottom w:val="nil"/>
              <w:right w:val="single" w:sz="4" w:space="0" w:color="auto"/>
            </w:tcBorders>
          </w:tcPr>
          <w:p w14:paraId="566864CC" w14:textId="77777777" w:rsidR="00C11E03" w:rsidRDefault="00C11E03" w:rsidP="00C01310">
            <w:pPr>
              <w:pStyle w:val="CRCoverPage"/>
              <w:spacing w:after="0"/>
              <w:rPr>
                <w:noProof/>
              </w:rPr>
            </w:pPr>
          </w:p>
        </w:tc>
      </w:tr>
      <w:tr w:rsidR="00C11E03" w14:paraId="6A5A70C0" w14:textId="77777777" w:rsidTr="00C01310">
        <w:tc>
          <w:tcPr>
            <w:tcW w:w="9641" w:type="dxa"/>
            <w:gridSpan w:val="9"/>
            <w:tcBorders>
              <w:top w:val="single" w:sz="4" w:space="0" w:color="auto"/>
              <w:left w:val="nil"/>
              <w:bottom w:val="nil"/>
              <w:right w:val="nil"/>
            </w:tcBorders>
            <w:hideMark/>
          </w:tcPr>
          <w:p w14:paraId="704D8E56" w14:textId="77777777" w:rsidR="00C11E03" w:rsidRDefault="00C11E03" w:rsidP="00C0131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5" w:name="_Hlt497126619"/>
              <w:r>
                <w:rPr>
                  <w:rStyle w:val="Hyperlink"/>
                  <w:rFonts w:cs="Arial"/>
                  <w:b/>
                  <w:i/>
                  <w:noProof/>
                  <w:color w:val="FF0000"/>
                </w:rPr>
                <w:t>L</w:t>
              </w:r>
              <w:bookmarkEnd w:id="1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11E03" w14:paraId="00AFF5F1" w14:textId="77777777" w:rsidTr="00C01310">
        <w:tc>
          <w:tcPr>
            <w:tcW w:w="9641" w:type="dxa"/>
            <w:gridSpan w:val="9"/>
          </w:tcPr>
          <w:p w14:paraId="2AA46B2A" w14:textId="77777777" w:rsidR="00C11E03" w:rsidRDefault="00C11E03" w:rsidP="00C01310">
            <w:pPr>
              <w:pStyle w:val="CRCoverPage"/>
              <w:spacing w:after="0"/>
              <w:rPr>
                <w:noProof/>
                <w:sz w:val="8"/>
                <w:szCs w:val="8"/>
              </w:rPr>
            </w:pPr>
          </w:p>
        </w:tc>
      </w:tr>
    </w:tbl>
    <w:p w14:paraId="797ABD31" w14:textId="77777777" w:rsidR="00C11E03" w:rsidRDefault="00C11E03" w:rsidP="00C11E0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11E03" w14:paraId="56CEF6D0" w14:textId="77777777" w:rsidTr="00C01310">
        <w:tc>
          <w:tcPr>
            <w:tcW w:w="2835" w:type="dxa"/>
            <w:hideMark/>
          </w:tcPr>
          <w:p w14:paraId="74B90C2A" w14:textId="77777777" w:rsidR="00C11E03" w:rsidRDefault="00C11E03" w:rsidP="00C01310">
            <w:pPr>
              <w:pStyle w:val="CRCoverPage"/>
              <w:tabs>
                <w:tab w:val="right" w:pos="2751"/>
              </w:tabs>
              <w:spacing w:after="0"/>
              <w:rPr>
                <w:b/>
                <w:i/>
                <w:noProof/>
              </w:rPr>
            </w:pPr>
            <w:r>
              <w:rPr>
                <w:b/>
                <w:i/>
                <w:noProof/>
              </w:rPr>
              <w:t>Proposed change affects:</w:t>
            </w:r>
          </w:p>
        </w:tc>
        <w:tc>
          <w:tcPr>
            <w:tcW w:w="1418" w:type="dxa"/>
            <w:hideMark/>
          </w:tcPr>
          <w:p w14:paraId="7A14AD4D" w14:textId="77777777" w:rsidR="00C11E03" w:rsidRDefault="00C11E03" w:rsidP="00C013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96188" w14:textId="77777777" w:rsidR="00C11E03" w:rsidRDefault="00C11E03" w:rsidP="00C01310">
            <w:pPr>
              <w:pStyle w:val="CRCoverPage"/>
              <w:spacing w:after="0"/>
              <w:jc w:val="center"/>
              <w:rPr>
                <w:b/>
                <w:caps/>
                <w:noProof/>
              </w:rPr>
            </w:pPr>
          </w:p>
        </w:tc>
        <w:tc>
          <w:tcPr>
            <w:tcW w:w="709" w:type="dxa"/>
            <w:tcBorders>
              <w:top w:val="nil"/>
              <w:left w:val="single" w:sz="4" w:space="0" w:color="auto"/>
              <w:bottom w:val="nil"/>
              <w:right w:val="nil"/>
            </w:tcBorders>
            <w:hideMark/>
          </w:tcPr>
          <w:p w14:paraId="482F49F0" w14:textId="77777777" w:rsidR="00C11E03" w:rsidRDefault="00C11E03" w:rsidP="00C013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346A7B" w14:textId="77777777" w:rsidR="00C11E03" w:rsidRDefault="00C11E03" w:rsidP="00C01310">
            <w:pPr>
              <w:pStyle w:val="CRCoverPage"/>
              <w:spacing w:after="0"/>
              <w:jc w:val="center"/>
              <w:rPr>
                <w:b/>
                <w:caps/>
                <w:noProof/>
              </w:rPr>
            </w:pPr>
          </w:p>
        </w:tc>
        <w:tc>
          <w:tcPr>
            <w:tcW w:w="2126" w:type="dxa"/>
            <w:hideMark/>
          </w:tcPr>
          <w:p w14:paraId="4AE5D8E9" w14:textId="77777777" w:rsidR="00C11E03" w:rsidRDefault="00C11E03" w:rsidP="00C013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BF2F85" w14:textId="77777777" w:rsidR="00C11E03" w:rsidRDefault="00C11E03" w:rsidP="00C01310">
            <w:pPr>
              <w:pStyle w:val="CRCoverPage"/>
              <w:spacing w:after="0"/>
              <w:jc w:val="center"/>
              <w:rPr>
                <w:b/>
                <w:caps/>
                <w:noProof/>
              </w:rPr>
            </w:pPr>
          </w:p>
        </w:tc>
        <w:tc>
          <w:tcPr>
            <w:tcW w:w="1418" w:type="dxa"/>
            <w:hideMark/>
          </w:tcPr>
          <w:p w14:paraId="378EE918" w14:textId="77777777" w:rsidR="00C11E03" w:rsidRDefault="00C11E03" w:rsidP="00C013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1073A" w14:textId="77777777" w:rsidR="00C11E03" w:rsidRDefault="00C11E03" w:rsidP="00C01310">
            <w:pPr>
              <w:pStyle w:val="CRCoverPage"/>
              <w:spacing w:after="0"/>
              <w:jc w:val="center"/>
              <w:rPr>
                <w:b/>
                <w:bCs/>
                <w:caps/>
                <w:noProof/>
              </w:rPr>
            </w:pPr>
          </w:p>
        </w:tc>
      </w:tr>
    </w:tbl>
    <w:p w14:paraId="5CDF72FD" w14:textId="77777777" w:rsidR="00C11E03" w:rsidRDefault="00C11E03" w:rsidP="00C11E0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11E03" w14:paraId="75637937" w14:textId="77777777" w:rsidTr="00C01310">
        <w:tc>
          <w:tcPr>
            <w:tcW w:w="9640" w:type="dxa"/>
            <w:gridSpan w:val="11"/>
          </w:tcPr>
          <w:p w14:paraId="034B28A8" w14:textId="77777777" w:rsidR="00C11E03" w:rsidRDefault="00C11E03" w:rsidP="00C01310">
            <w:pPr>
              <w:pStyle w:val="CRCoverPage"/>
              <w:spacing w:after="0"/>
              <w:rPr>
                <w:noProof/>
                <w:sz w:val="8"/>
                <w:szCs w:val="8"/>
              </w:rPr>
            </w:pPr>
          </w:p>
        </w:tc>
      </w:tr>
      <w:tr w:rsidR="00C11E03" w14:paraId="68D62BA7" w14:textId="77777777" w:rsidTr="00C01310">
        <w:tc>
          <w:tcPr>
            <w:tcW w:w="1843" w:type="dxa"/>
            <w:tcBorders>
              <w:top w:val="single" w:sz="4" w:space="0" w:color="auto"/>
              <w:left w:val="single" w:sz="4" w:space="0" w:color="auto"/>
              <w:bottom w:val="nil"/>
              <w:right w:val="nil"/>
            </w:tcBorders>
            <w:hideMark/>
          </w:tcPr>
          <w:p w14:paraId="042E1811" w14:textId="77777777" w:rsidR="00C11E03" w:rsidRDefault="00C11E03" w:rsidP="00C013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75DE990" w14:textId="0366066F" w:rsidR="00C11E03" w:rsidRDefault="000366B5" w:rsidP="00C01310">
            <w:pPr>
              <w:pStyle w:val="CRCoverPage"/>
              <w:spacing w:after="0"/>
              <w:ind w:left="100"/>
              <w:rPr>
                <w:noProof/>
              </w:rPr>
            </w:pPr>
            <w:r>
              <w:fldChar w:fldCharType="begin"/>
            </w:r>
            <w:r>
              <w:instrText xml:space="preserve"> DOCPROPERTY  CrTitle  \* MERGEFORMAT </w:instrText>
            </w:r>
            <w:r>
              <w:fldChar w:fldCharType="separate"/>
            </w:r>
            <w:r w:rsidR="00A83FDE">
              <w:t>R18 IoT NTN corrections to stage 2</w:t>
            </w:r>
            <w:r>
              <w:fldChar w:fldCharType="end"/>
            </w:r>
          </w:p>
        </w:tc>
      </w:tr>
      <w:tr w:rsidR="00C11E03" w14:paraId="517E5999" w14:textId="77777777" w:rsidTr="00C01310">
        <w:tc>
          <w:tcPr>
            <w:tcW w:w="1843" w:type="dxa"/>
            <w:tcBorders>
              <w:top w:val="nil"/>
              <w:left w:val="single" w:sz="4" w:space="0" w:color="auto"/>
              <w:bottom w:val="nil"/>
              <w:right w:val="nil"/>
            </w:tcBorders>
          </w:tcPr>
          <w:p w14:paraId="7B5586B2" w14:textId="77777777" w:rsidR="00C11E03" w:rsidRDefault="00C11E03" w:rsidP="00C0131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B1D637C" w14:textId="77777777" w:rsidR="00C11E03" w:rsidRDefault="00C11E03" w:rsidP="00C01310">
            <w:pPr>
              <w:pStyle w:val="CRCoverPage"/>
              <w:spacing w:after="0"/>
              <w:rPr>
                <w:noProof/>
                <w:sz w:val="8"/>
                <w:szCs w:val="8"/>
              </w:rPr>
            </w:pPr>
          </w:p>
        </w:tc>
      </w:tr>
      <w:tr w:rsidR="00C11E03" w14:paraId="2E742FDB" w14:textId="77777777" w:rsidTr="00C01310">
        <w:tc>
          <w:tcPr>
            <w:tcW w:w="1843" w:type="dxa"/>
            <w:tcBorders>
              <w:top w:val="nil"/>
              <w:left w:val="single" w:sz="4" w:space="0" w:color="auto"/>
              <w:bottom w:val="nil"/>
              <w:right w:val="nil"/>
            </w:tcBorders>
            <w:hideMark/>
          </w:tcPr>
          <w:p w14:paraId="77401C58" w14:textId="77777777" w:rsidR="00C11E03" w:rsidRDefault="00C11E03" w:rsidP="00C01310">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18C4D08" w14:textId="77777777" w:rsidR="00C11E03" w:rsidRDefault="00C11E03" w:rsidP="00C01310">
            <w:pPr>
              <w:pStyle w:val="CRCoverPage"/>
              <w:spacing w:after="0"/>
              <w:ind w:left="100"/>
              <w:rPr>
                <w:noProof/>
              </w:rPr>
            </w:pPr>
            <w:r>
              <w:rPr>
                <w:noProof/>
              </w:rPr>
              <w:t>Ericsson</w:t>
            </w:r>
          </w:p>
        </w:tc>
      </w:tr>
      <w:tr w:rsidR="00C11E03" w14:paraId="3F2A0C2D" w14:textId="77777777" w:rsidTr="00C01310">
        <w:tc>
          <w:tcPr>
            <w:tcW w:w="1843" w:type="dxa"/>
            <w:tcBorders>
              <w:top w:val="nil"/>
              <w:left w:val="single" w:sz="4" w:space="0" w:color="auto"/>
              <w:bottom w:val="nil"/>
              <w:right w:val="nil"/>
            </w:tcBorders>
            <w:hideMark/>
          </w:tcPr>
          <w:p w14:paraId="3A5CB974" w14:textId="77777777" w:rsidR="00C11E03" w:rsidRDefault="00C11E03" w:rsidP="00C01310">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2436944" w14:textId="77777777" w:rsidR="00C11E03" w:rsidRDefault="000366B5" w:rsidP="00C01310">
            <w:pPr>
              <w:pStyle w:val="CRCoverPage"/>
              <w:spacing w:after="0"/>
              <w:ind w:left="100"/>
              <w:rPr>
                <w:noProof/>
              </w:rPr>
            </w:pPr>
            <w:r>
              <w:fldChar w:fldCharType="begin"/>
            </w:r>
            <w:r>
              <w:instrText xml:space="preserve"> DOCPROPERTY  SourceIfTsg  \* MERGEFORMAT </w:instrText>
            </w:r>
            <w:r>
              <w:fldChar w:fldCharType="separate"/>
            </w:r>
            <w:r w:rsidR="00C11E03">
              <w:rPr>
                <w:noProof/>
              </w:rPr>
              <w:t>R2</w:t>
            </w:r>
            <w:r>
              <w:rPr>
                <w:noProof/>
              </w:rPr>
              <w:fldChar w:fldCharType="end"/>
            </w:r>
          </w:p>
        </w:tc>
      </w:tr>
      <w:tr w:rsidR="00C11E03" w14:paraId="2601E19C" w14:textId="77777777" w:rsidTr="00C01310">
        <w:tc>
          <w:tcPr>
            <w:tcW w:w="1843" w:type="dxa"/>
            <w:tcBorders>
              <w:top w:val="nil"/>
              <w:left w:val="single" w:sz="4" w:space="0" w:color="auto"/>
              <w:bottom w:val="nil"/>
              <w:right w:val="nil"/>
            </w:tcBorders>
          </w:tcPr>
          <w:p w14:paraId="4B21F636" w14:textId="77777777" w:rsidR="00C11E03" w:rsidRDefault="00C11E03" w:rsidP="00C0131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0EF439D" w14:textId="77777777" w:rsidR="00C11E03" w:rsidRDefault="00C11E03" w:rsidP="00C01310">
            <w:pPr>
              <w:pStyle w:val="CRCoverPage"/>
              <w:spacing w:after="0"/>
              <w:rPr>
                <w:noProof/>
                <w:sz w:val="8"/>
                <w:szCs w:val="8"/>
              </w:rPr>
            </w:pPr>
          </w:p>
        </w:tc>
      </w:tr>
      <w:tr w:rsidR="00C11E03" w14:paraId="09307D0C" w14:textId="77777777" w:rsidTr="00C01310">
        <w:tc>
          <w:tcPr>
            <w:tcW w:w="1843" w:type="dxa"/>
            <w:tcBorders>
              <w:top w:val="nil"/>
              <w:left w:val="single" w:sz="4" w:space="0" w:color="auto"/>
              <w:bottom w:val="nil"/>
              <w:right w:val="nil"/>
            </w:tcBorders>
            <w:hideMark/>
          </w:tcPr>
          <w:p w14:paraId="3138F603" w14:textId="77777777" w:rsidR="00C11E03" w:rsidRDefault="00C11E03" w:rsidP="00C01310">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142B0D8" w14:textId="459798BB" w:rsidR="00C11E03" w:rsidRDefault="00A83FDE" w:rsidP="00C01310">
            <w:pPr>
              <w:pStyle w:val="CRCoverPage"/>
              <w:spacing w:after="0"/>
              <w:ind w:left="100"/>
              <w:rPr>
                <w:noProof/>
              </w:rPr>
            </w:pPr>
            <w:r w:rsidRPr="00A83FDE">
              <w:t>IoT_NTN_enh</w:t>
            </w:r>
            <w:r w:rsidR="0094185A">
              <w:t>-Core</w:t>
            </w:r>
          </w:p>
        </w:tc>
        <w:tc>
          <w:tcPr>
            <w:tcW w:w="567" w:type="dxa"/>
          </w:tcPr>
          <w:p w14:paraId="268753EB" w14:textId="77777777" w:rsidR="00C11E03" w:rsidRDefault="00C11E03" w:rsidP="00C01310">
            <w:pPr>
              <w:pStyle w:val="CRCoverPage"/>
              <w:spacing w:after="0"/>
              <w:ind w:right="100"/>
              <w:rPr>
                <w:noProof/>
              </w:rPr>
            </w:pPr>
          </w:p>
        </w:tc>
        <w:tc>
          <w:tcPr>
            <w:tcW w:w="1417" w:type="dxa"/>
            <w:gridSpan w:val="3"/>
            <w:hideMark/>
          </w:tcPr>
          <w:p w14:paraId="30AB252E" w14:textId="77777777" w:rsidR="00C11E03" w:rsidRDefault="00C11E03" w:rsidP="00C01310">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0BE2224" w14:textId="416A83BA" w:rsidR="00C11E03" w:rsidRDefault="00C11E03" w:rsidP="00C01310">
            <w:pPr>
              <w:pStyle w:val="CRCoverPage"/>
              <w:spacing w:after="0"/>
              <w:ind w:left="100"/>
              <w:rPr>
                <w:noProof/>
              </w:rPr>
            </w:pPr>
            <w:r>
              <w:t>2024-02-20</w:t>
            </w:r>
          </w:p>
        </w:tc>
      </w:tr>
      <w:tr w:rsidR="00C11E03" w14:paraId="69C0ADBC" w14:textId="77777777" w:rsidTr="00C01310">
        <w:tc>
          <w:tcPr>
            <w:tcW w:w="1843" w:type="dxa"/>
            <w:tcBorders>
              <w:top w:val="nil"/>
              <w:left w:val="single" w:sz="4" w:space="0" w:color="auto"/>
              <w:bottom w:val="nil"/>
              <w:right w:val="nil"/>
            </w:tcBorders>
          </w:tcPr>
          <w:p w14:paraId="2439F127" w14:textId="77777777" w:rsidR="00C11E03" w:rsidRDefault="00C11E03" w:rsidP="00C01310">
            <w:pPr>
              <w:pStyle w:val="CRCoverPage"/>
              <w:spacing w:after="0"/>
              <w:rPr>
                <w:b/>
                <w:i/>
                <w:noProof/>
                <w:sz w:val="8"/>
                <w:szCs w:val="8"/>
              </w:rPr>
            </w:pPr>
          </w:p>
        </w:tc>
        <w:tc>
          <w:tcPr>
            <w:tcW w:w="1986" w:type="dxa"/>
            <w:gridSpan w:val="4"/>
          </w:tcPr>
          <w:p w14:paraId="5DE53D0F" w14:textId="77777777" w:rsidR="00C11E03" w:rsidRDefault="00C11E03" w:rsidP="00C01310">
            <w:pPr>
              <w:pStyle w:val="CRCoverPage"/>
              <w:spacing w:after="0"/>
              <w:rPr>
                <w:noProof/>
                <w:sz w:val="8"/>
                <w:szCs w:val="8"/>
              </w:rPr>
            </w:pPr>
          </w:p>
        </w:tc>
        <w:tc>
          <w:tcPr>
            <w:tcW w:w="2267" w:type="dxa"/>
            <w:gridSpan w:val="2"/>
          </w:tcPr>
          <w:p w14:paraId="3E6444C3" w14:textId="77777777" w:rsidR="00C11E03" w:rsidRDefault="00C11E03" w:rsidP="00C01310">
            <w:pPr>
              <w:pStyle w:val="CRCoverPage"/>
              <w:spacing w:after="0"/>
              <w:rPr>
                <w:noProof/>
                <w:sz w:val="8"/>
                <w:szCs w:val="8"/>
              </w:rPr>
            </w:pPr>
          </w:p>
        </w:tc>
        <w:tc>
          <w:tcPr>
            <w:tcW w:w="1417" w:type="dxa"/>
            <w:gridSpan w:val="3"/>
          </w:tcPr>
          <w:p w14:paraId="27AEBE4A" w14:textId="77777777" w:rsidR="00C11E03" w:rsidRDefault="00C11E03" w:rsidP="00C01310">
            <w:pPr>
              <w:pStyle w:val="CRCoverPage"/>
              <w:spacing w:after="0"/>
              <w:rPr>
                <w:noProof/>
                <w:sz w:val="8"/>
                <w:szCs w:val="8"/>
              </w:rPr>
            </w:pPr>
          </w:p>
        </w:tc>
        <w:tc>
          <w:tcPr>
            <w:tcW w:w="2127" w:type="dxa"/>
            <w:tcBorders>
              <w:top w:val="nil"/>
              <w:left w:val="nil"/>
              <w:bottom w:val="nil"/>
              <w:right w:val="single" w:sz="4" w:space="0" w:color="auto"/>
            </w:tcBorders>
          </w:tcPr>
          <w:p w14:paraId="75C6E15D" w14:textId="77777777" w:rsidR="00C11E03" w:rsidRDefault="00C11E03" w:rsidP="00C01310">
            <w:pPr>
              <w:pStyle w:val="CRCoverPage"/>
              <w:spacing w:after="0"/>
              <w:rPr>
                <w:noProof/>
                <w:sz w:val="8"/>
                <w:szCs w:val="8"/>
              </w:rPr>
            </w:pPr>
          </w:p>
        </w:tc>
      </w:tr>
      <w:tr w:rsidR="00C11E03" w14:paraId="0D218B2B" w14:textId="77777777" w:rsidTr="00C01310">
        <w:trPr>
          <w:cantSplit/>
        </w:trPr>
        <w:tc>
          <w:tcPr>
            <w:tcW w:w="1843" w:type="dxa"/>
            <w:tcBorders>
              <w:top w:val="nil"/>
              <w:left w:val="single" w:sz="4" w:space="0" w:color="auto"/>
              <w:bottom w:val="nil"/>
              <w:right w:val="nil"/>
            </w:tcBorders>
            <w:hideMark/>
          </w:tcPr>
          <w:p w14:paraId="1FD5F65E" w14:textId="77777777" w:rsidR="00C11E03" w:rsidRDefault="00C11E03" w:rsidP="00C01310">
            <w:pPr>
              <w:pStyle w:val="CRCoverPage"/>
              <w:tabs>
                <w:tab w:val="right" w:pos="1759"/>
              </w:tabs>
              <w:spacing w:after="0"/>
              <w:rPr>
                <w:b/>
                <w:i/>
                <w:noProof/>
              </w:rPr>
            </w:pPr>
            <w:r>
              <w:rPr>
                <w:b/>
                <w:i/>
                <w:noProof/>
              </w:rPr>
              <w:t>Category:</w:t>
            </w:r>
          </w:p>
        </w:tc>
        <w:tc>
          <w:tcPr>
            <w:tcW w:w="851" w:type="dxa"/>
            <w:shd w:val="pct30" w:color="FFFF00" w:fill="auto"/>
            <w:hideMark/>
          </w:tcPr>
          <w:p w14:paraId="6E592B4B" w14:textId="289CA5A5" w:rsidR="00C11E03" w:rsidRDefault="000366B5" w:rsidP="00C01310">
            <w:pPr>
              <w:pStyle w:val="CRCoverPage"/>
              <w:spacing w:after="0"/>
              <w:ind w:left="100" w:right="-609"/>
              <w:rPr>
                <w:b/>
                <w:noProof/>
              </w:rPr>
            </w:pPr>
            <w:r>
              <w:fldChar w:fldCharType="begin"/>
            </w:r>
            <w:r>
              <w:instrText xml:space="preserve"> DOCPROPERTY  Cat  \* MERGEFORMAT </w:instrText>
            </w:r>
            <w:r>
              <w:fldChar w:fldCharType="separate"/>
            </w:r>
            <w:r w:rsidR="00A83FDE">
              <w:rPr>
                <w:b/>
                <w:noProof/>
              </w:rPr>
              <w:t>F</w:t>
            </w:r>
            <w:r>
              <w:rPr>
                <w:b/>
                <w:noProof/>
              </w:rPr>
              <w:fldChar w:fldCharType="end"/>
            </w:r>
          </w:p>
        </w:tc>
        <w:tc>
          <w:tcPr>
            <w:tcW w:w="3402" w:type="dxa"/>
            <w:gridSpan w:val="5"/>
          </w:tcPr>
          <w:p w14:paraId="6DDED075" w14:textId="77777777" w:rsidR="00C11E03" w:rsidRDefault="00C11E03" w:rsidP="00C01310">
            <w:pPr>
              <w:pStyle w:val="CRCoverPage"/>
              <w:spacing w:after="0"/>
              <w:rPr>
                <w:noProof/>
              </w:rPr>
            </w:pPr>
          </w:p>
        </w:tc>
        <w:tc>
          <w:tcPr>
            <w:tcW w:w="1417" w:type="dxa"/>
            <w:gridSpan w:val="3"/>
            <w:hideMark/>
          </w:tcPr>
          <w:p w14:paraId="17F00E38" w14:textId="77777777" w:rsidR="00C11E03" w:rsidRDefault="00C11E03" w:rsidP="00C01310">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F5E3B9B" w14:textId="5346728C" w:rsidR="00C11E03" w:rsidRDefault="000366B5" w:rsidP="00C01310">
            <w:pPr>
              <w:pStyle w:val="CRCoverPage"/>
              <w:spacing w:after="0"/>
              <w:ind w:left="100"/>
              <w:rPr>
                <w:noProof/>
              </w:rPr>
            </w:pPr>
            <w:r>
              <w:fldChar w:fldCharType="begin"/>
            </w:r>
            <w:r>
              <w:instrText xml:space="preserve"> DOCPROPERTY  Release  \* MERGEFORMAT </w:instrText>
            </w:r>
            <w:r>
              <w:fldChar w:fldCharType="separate"/>
            </w:r>
            <w:r w:rsidR="00C11E03">
              <w:rPr>
                <w:noProof/>
              </w:rPr>
              <w:t>Rel-18</w:t>
            </w:r>
            <w:r>
              <w:rPr>
                <w:noProof/>
              </w:rPr>
              <w:fldChar w:fldCharType="end"/>
            </w:r>
          </w:p>
        </w:tc>
      </w:tr>
      <w:tr w:rsidR="00C11E03" w14:paraId="3B85ECE9" w14:textId="77777777" w:rsidTr="00C01310">
        <w:tc>
          <w:tcPr>
            <w:tcW w:w="1843" w:type="dxa"/>
            <w:tcBorders>
              <w:top w:val="nil"/>
              <w:left w:val="single" w:sz="4" w:space="0" w:color="auto"/>
              <w:bottom w:val="single" w:sz="4" w:space="0" w:color="auto"/>
              <w:right w:val="nil"/>
            </w:tcBorders>
          </w:tcPr>
          <w:p w14:paraId="5AE4ACCA" w14:textId="77777777" w:rsidR="00C11E03" w:rsidRDefault="00C11E03" w:rsidP="00C01310">
            <w:pPr>
              <w:pStyle w:val="CRCoverPage"/>
              <w:spacing w:after="0"/>
              <w:rPr>
                <w:b/>
                <w:i/>
                <w:noProof/>
              </w:rPr>
            </w:pPr>
          </w:p>
        </w:tc>
        <w:tc>
          <w:tcPr>
            <w:tcW w:w="4677" w:type="dxa"/>
            <w:gridSpan w:val="8"/>
            <w:tcBorders>
              <w:top w:val="nil"/>
              <w:left w:val="nil"/>
              <w:bottom w:val="single" w:sz="4" w:space="0" w:color="auto"/>
              <w:right w:val="nil"/>
            </w:tcBorders>
            <w:hideMark/>
          </w:tcPr>
          <w:p w14:paraId="11C595C1" w14:textId="77777777" w:rsidR="00C11E03" w:rsidRDefault="00C11E03" w:rsidP="00C013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0ED4D1" w14:textId="77777777" w:rsidR="00C11E03" w:rsidRDefault="00C11E03" w:rsidP="00C0131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8074F9C" w14:textId="77777777" w:rsidR="00C11E03" w:rsidRDefault="00C11E03" w:rsidP="00C013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1E03" w14:paraId="6DEFB589" w14:textId="77777777" w:rsidTr="00C01310">
        <w:tc>
          <w:tcPr>
            <w:tcW w:w="1843" w:type="dxa"/>
          </w:tcPr>
          <w:p w14:paraId="1BDE8D4C" w14:textId="77777777" w:rsidR="00C11E03" w:rsidRDefault="00C11E03" w:rsidP="00C01310">
            <w:pPr>
              <w:pStyle w:val="CRCoverPage"/>
              <w:spacing w:after="0"/>
              <w:rPr>
                <w:b/>
                <w:i/>
                <w:noProof/>
                <w:sz w:val="8"/>
                <w:szCs w:val="8"/>
              </w:rPr>
            </w:pPr>
          </w:p>
        </w:tc>
        <w:tc>
          <w:tcPr>
            <w:tcW w:w="7797" w:type="dxa"/>
            <w:gridSpan w:val="10"/>
          </w:tcPr>
          <w:p w14:paraId="43DF709B" w14:textId="77777777" w:rsidR="00C11E03" w:rsidRDefault="00C11E03" w:rsidP="00C01310">
            <w:pPr>
              <w:pStyle w:val="CRCoverPage"/>
              <w:spacing w:after="0"/>
              <w:rPr>
                <w:noProof/>
                <w:sz w:val="8"/>
                <w:szCs w:val="8"/>
              </w:rPr>
            </w:pPr>
          </w:p>
        </w:tc>
      </w:tr>
      <w:tr w:rsidR="00C11E03" w14:paraId="3D4D88AD" w14:textId="77777777" w:rsidTr="00C01310">
        <w:tc>
          <w:tcPr>
            <w:tcW w:w="2694" w:type="dxa"/>
            <w:gridSpan w:val="2"/>
            <w:tcBorders>
              <w:top w:val="single" w:sz="4" w:space="0" w:color="auto"/>
              <w:left w:val="single" w:sz="4" w:space="0" w:color="auto"/>
              <w:bottom w:val="nil"/>
              <w:right w:val="nil"/>
            </w:tcBorders>
            <w:hideMark/>
          </w:tcPr>
          <w:p w14:paraId="201430B3" w14:textId="77777777" w:rsidR="00C11E03" w:rsidRDefault="00C11E03" w:rsidP="00C01310">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EAD2C9B" w14:textId="77777777" w:rsidR="00101A77" w:rsidRPr="00B15B73" w:rsidRDefault="00101A77" w:rsidP="00101A77">
            <w:pPr>
              <w:pStyle w:val="CRCoverPage"/>
              <w:spacing w:after="0"/>
              <w:ind w:left="100"/>
              <w:rPr>
                <w:noProof/>
              </w:rPr>
            </w:pPr>
            <w:r w:rsidRPr="00B15B73">
              <w:rPr>
                <w:noProof/>
              </w:rPr>
              <w:t xml:space="preserve">For the IoT NTN stage 2 we had one issue that needs to be addressed as discussed in the email discussion “[Post124][307][IoT-NTN Enh] 36.300 CR (Ericsson)”, the capturing in stage 2 of failed GNSS measurement behaviour. </w:t>
            </w:r>
          </w:p>
          <w:p w14:paraId="34951BD6" w14:textId="77777777" w:rsidR="00101A77" w:rsidRPr="00B15B73" w:rsidRDefault="00101A77" w:rsidP="00101A77">
            <w:pPr>
              <w:pStyle w:val="CRCoverPage"/>
              <w:spacing w:after="0"/>
              <w:ind w:left="100"/>
              <w:rPr>
                <w:noProof/>
              </w:rPr>
            </w:pPr>
            <w:r w:rsidRPr="00B15B73">
              <w:rPr>
                <w:noProof/>
              </w:rPr>
              <w:t>Further we see that there is not a consistent use of terminology between 331, 321 and 300 for “uplink transmission extension” and for “GNSS measurement/acquisition/fix” for when the UE gets a new valid GNSS position fix.</w:t>
            </w:r>
          </w:p>
          <w:p w14:paraId="5759BF4D" w14:textId="77777777" w:rsidR="00101A77" w:rsidRPr="00096AF0" w:rsidRDefault="00101A77" w:rsidP="00101A77">
            <w:pPr>
              <w:pStyle w:val="CRCoverPage"/>
              <w:spacing w:after="0"/>
              <w:ind w:left="100"/>
              <w:rPr>
                <w:i/>
                <w:iCs/>
                <w:noProof/>
              </w:rPr>
            </w:pPr>
          </w:p>
          <w:p w14:paraId="290CCFA8" w14:textId="77777777" w:rsidR="00101A77" w:rsidRPr="00B15B73" w:rsidRDefault="00101A77" w:rsidP="00101A77">
            <w:pPr>
              <w:pStyle w:val="CRCoverPage"/>
              <w:spacing w:after="0"/>
              <w:ind w:left="100"/>
              <w:rPr>
                <w:noProof/>
              </w:rPr>
            </w:pPr>
            <w:r w:rsidRPr="00B15B73">
              <w:rPr>
                <w:noProof/>
              </w:rPr>
              <w:t>Thus the open issues are</w:t>
            </w:r>
          </w:p>
          <w:p w14:paraId="6B871BF9" w14:textId="77777777" w:rsidR="00101A77" w:rsidRPr="00B15B73" w:rsidRDefault="00101A77" w:rsidP="00101A77">
            <w:pPr>
              <w:pStyle w:val="CRCoverPage"/>
              <w:spacing w:after="0"/>
              <w:ind w:left="100"/>
              <w:rPr>
                <w:noProof/>
              </w:rPr>
            </w:pPr>
            <w:r w:rsidRPr="00B15B73">
              <w:rPr>
                <w:noProof/>
              </w:rPr>
              <w:t>•</w:t>
            </w:r>
            <w:r w:rsidRPr="00B15B73">
              <w:rPr>
                <w:noProof/>
              </w:rPr>
              <w:tab/>
              <w:t>Capturing UE behaviour at failed GNSS acquisition in stage 2</w:t>
            </w:r>
          </w:p>
          <w:p w14:paraId="39490549" w14:textId="77777777" w:rsidR="00101A77" w:rsidRPr="00B15B73" w:rsidRDefault="00101A77" w:rsidP="00101A77">
            <w:pPr>
              <w:pStyle w:val="CRCoverPage"/>
              <w:spacing w:after="0"/>
              <w:ind w:left="100"/>
              <w:rPr>
                <w:noProof/>
              </w:rPr>
            </w:pPr>
            <w:r w:rsidRPr="00B15B73">
              <w:rPr>
                <w:noProof/>
              </w:rPr>
              <w:t>•</w:t>
            </w:r>
            <w:r w:rsidRPr="00B15B73">
              <w:rPr>
                <w:noProof/>
              </w:rPr>
              <w:tab/>
              <w:t>Consistent terminology in 331, 321 and 300 for “uplink transmission extension” when the UE is allowed to send in UL even though the GNSS position is not valid</w:t>
            </w:r>
          </w:p>
          <w:p w14:paraId="415C95AA" w14:textId="77777777" w:rsidR="00101A77" w:rsidRPr="00B15B73" w:rsidRDefault="00101A77" w:rsidP="00101A77">
            <w:pPr>
              <w:pStyle w:val="CRCoverPage"/>
              <w:spacing w:after="0"/>
              <w:ind w:left="100"/>
              <w:rPr>
                <w:noProof/>
              </w:rPr>
            </w:pPr>
            <w:r w:rsidRPr="00B15B73">
              <w:rPr>
                <w:noProof/>
              </w:rPr>
              <w:t>•</w:t>
            </w:r>
            <w:r w:rsidRPr="00B15B73">
              <w:rPr>
                <w:noProof/>
              </w:rPr>
              <w:tab/>
              <w:t>Consistent terminology in 331, 321 and 300 for UE measuring and getting a new GNSS position fix</w:t>
            </w:r>
          </w:p>
          <w:p w14:paraId="0C639555" w14:textId="77777777" w:rsidR="00101A77" w:rsidRDefault="00101A77" w:rsidP="00805A7A">
            <w:pPr>
              <w:pStyle w:val="CRCoverPage"/>
              <w:spacing w:after="0"/>
              <w:ind w:left="284" w:hanging="184"/>
              <w:rPr>
                <w:noProof/>
              </w:rPr>
            </w:pPr>
          </w:p>
          <w:p w14:paraId="24B8D82F" w14:textId="7888C2E1" w:rsidR="002967A8" w:rsidRDefault="00096AF0" w:rsidP="00096AF0">
            <w:pPr>
              <w:pStyle w:val="CRCoverPage"/>
              <w:spacing w:after="0"/>
              <w:ind w:left="100"/>
              <w:rPr>
                <w:noProof/>
              </w:rPr>
            </w:pPr>
            <w:bookmarkStart w:id="16" w:name="_Hlk158627628"/>
            <w:r>
              <w:rPr>
                <w:noProof/>
              </w:rPr>
              <w:t xml:space="preserve">The current text on </w:t>
            </w:r>
            <w:r w:rsidR="002967A8">
              <w:rPr>
                <w:noProof/>
              </w:rPr>
              <w:t xml:space="preserve">failed </w:t>
            </w:r>
            <w:r>
              <w:rPr>
                <w:noProof/>
              </w:rPr>
              <w:t xml:space="preserve">GNSS acquisition do not </w:t>
            </w:r>
            <w:r w:rsidR="002967A8">
              <w:rPr>
                <w:noProof/>
              </w:rPr>
              <w:t xml:space="preserve">differentiate </w:t>
            </w:r>
            <w:r w:rsidR="00C01310">
              <w:rPr>
                <w:noProof/>
              </w:rPr>
              <w:t xml:space="preserve">failed GNSS acquisition </w:t>
            </w:r>
            <w:r w:rsidR="002967A8">
              <w:rPr>
                <w:noProof/>
              </w:rPr>
              <w:t xml:space="preserve">between a triggered respectively a UE autonomous. This has two issues </w:t>
            </w:r>
          </w:p>
          <w:p w14:paraId="5DB829D2" w14:textId="77777777" w:rsidR="00C01310" w:rsidRDefault="002967A8" w:rsidP="00096AF0">
            <w:pPr>
              <w:pStyle w:val="CRCoverPage"/>
              <w:spacing w:after="0"/>
              <w:ind w:left="100"/>
              <w:rPr>
                <w:noProof/>
              </w:rPr>
            </w:pPr>
            <w:r>
              <w:rPr>
                <w:noProof/>
              </w:rPr>
              <w:t>1) if NW detects the UEs transmissions are out of sync and NW triggers the UE to perform GNSS acuisition, the NW expect the UE to only comeback with a fresh GNSS position and therefore NW needs the UE to go to IDLE if GNSS acuisition fails. That is, the part “</w:t>
            </w:r>
            <w:r w:rsidR="00C01310" w:rsidRPr="00094AFB">
              <w:t>Upon outdated GNSS position the UE shall move to idle mode, unless GNSS acquisition was triggered or uplink transmission extension is active.</w:t>
            </w:r>
            <w:r>
              <w:rPr>
                <w:noProof/>
              </w:rPr>
              <w:t xml:space="preserve">” is not applicable in this case. </w:t>
            </w:r>
          </w:p>
          <w:p w14:paraId="0671F14B" w14:textId="5C38E25D" w:rsidR="00096AF0" w:rsidRDefault="002967A8" w:rsidP="00096AF0">
            <w:pPr>
              <w:pStyle w:val="CRCoverPage"/>
              <w:spacing w:after="0"/>
              <w:ind w:left="100"/>
              <w:rPr>
                <w:noProof/>
              </w:rPr>
            </w:pPr>
            <w:r>
              <w:rPr>
                <w:noProof/>
              </w:rPr>
              <w:t>2) if the UE is configured to perform autonomous GNSS acuisition, and the UE fails, the NW cannot know when this happens. The NW may schedule the UE and expecting an response, therefore the NW do not expect the UE to go to IDLE after failed autonomous GNSS acquisition</w:t>
            </w:r>
            <w:r w:rsidR="00C01310">
              <w:rPr>
                <w:noProof/>
              </w:rPr>
              <w:t xml:space="preserve"> if the old is still valid </w:t>
            </w:r>
            <w:r w:rsidR="00C01310">
              <w:rPr>
                <w:noProof/>
              </w:rPr>
              <w:lastRenderedPageBreak/>
              <w:t>or UL extension is active</w:t>
            </w:r>
            <w:r>
              <w:rPr>
                <w:noProof/>
              </w:rPr>
              <w:t>. That is the part “</w:t>
            </w:r>
            <w:r w:rsidR="00C01310" w:rsidRPr="00094AFB">
              <w:t>Upon outdated GNSS position the UE shall move to idle mode, unless GNSS acquisition was triggered or uplink transmission extension is active.</w:t>
            </w:r>
            <w:r>
              <w:rPr>
                <w:noProof/>
              </w:rPr>
              <w:t>”</w:t>
            </w:r>
            <w:r w:rsidR="00C01310">
              <w:rPr>
                <w:noProof/>
              </w:rPr>
              <w:t xml:space="preserve"> is applicable in this case. </w:t>
            </w:r>
          </w:p>
          <w:bookmarkEnd w:id="16"/>
          <w:p w14:paraId="233D6C56" w14:textId="77777777" w:rsidR="00096AF0" w:rsidRDefault="00096AF0" w:rsidP="00C01310">
            <w:pPr>
              <w:pStyle w:val="CRCoverPage"/>
              <w:spacing w:after="0"/>
              <w:ind w:left="100"/>
              <w:rPr>
                <w:noProof/>
              </w:rPr>
            </w:pPr>
          </w:p>
          <w:p w14:paraId="419CF41B" w14:textId="77777777" w:rsidR="00096AF0" w:rsidRDefault="00096AF0" w:rsidP="00C01310">
            <w:pPr>
              <w:pStyle w:val="CRCoverPage"/>
              <w:spacing w:after="0"/>
              <w:ind w:left="100"/>
              <w:rPr>
                <w:noProof/>
              </w:rPr>
            </w:pPr>
          </w:p>
        </w:tc>
      </w:tr>
      <w:tr w:rsidR="00C11E03" w14:paraId="2D2C8935" w14:textId="77777777" w:rsidTr="00C01310">
        <w:tc>
          <w:tcPr>
            <w:tcW w:w="2694" w:type="dxa"/>
            <w:gridSpan w:val="2"/>
            <w:tcBorders>
              <w:top w:val="nil"/>
              <w:left w:val="single" w:sz="4" w:space="0" w:color="auto"/>
              <w:bottom w:val="nil"/>
              <w:right w:val="nil"/>
            </w:tcBorders>
          </w:tcPr>
          <w:p w14:paraId="628118A8" w14:textId="77777777" w:rsidR="00C11E03" w:rsidRDefault="00C11E03" w:rsidP="00C01310">
            <w:pPr>
              <w:pStyle w:val="CRCoverPage"/>
              <w:spacing w:after="0"/>
              <w:rPr>
                <w:b/>
                <w:i/>
                <w:noProof/>
                <w:sz w:val="8"/>
                <w:szCs w:val="8"/>
              </w:rPr>
            </w:pPr>
          </w:p>
        </w:tc>
        <w:tc>
          <w:tcPr>
            <w:tcW w:w="6946" w:type="dxa"/>
            <w:gridSpan w:val="9"/>
            <w:tcBorders>
              <w:top w:val="nil"/>
              <w:left w:val="nil"/>
              <w:bottom w:val="nil"/>
              <w:right w:val="single" w:sz="4" w:space="0" w:color="auto"/>
            </w:tcBorders>
          </w:tcPr>
          <w:p w14:paraId="0D9BCDA2" w14:textId="77777777" w:rsidR="00C11E03" w:rsidRDefault="00C11E03" w:rsidP="00C01310">
            <w:pPr>
              <w:pStyle w:val="CRCoverPage"/>
              <w:spacing w:after="0"/>
              <w:rPr>
                <w:noProof/>
                <w:sz w:val="8"/>
                <w:szCs w:val="8"/>
              </w:rPr>
            </w:pPr>
          </w:p>
        </w:tc>
      </w:tr>
      <w:tr w:rsidR="00C11E03" w14:paraId="4B7F0786" w14:textId="77777777" w:rsidTr="00C01310">
        <w:tc>
          <w:tcPr>
            <w:tcW w:w="2694" w:type="dxa"/>
            <w:gridSpan w:val="2"/>
            <w:tcBorders>
              <w:top w:val="nil"/>
              <w:left w:val="single" w:sz="4" w:space="0" w:color="auto"/>
              <w:bottom w:val="nil"/>
              <w:right w:val="nil"/>
            </w:tcBorders>
            <w:hideMark/>
          </w:tcPr>
          <w:p w14:paraId="2098896D" w14:textId="77777777" w:rsidR="00C11E03" w:rsidRDefault="00C11E03" w:rsidP="00C01310">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36C9773" w14:textId="77777777" w:rsidR="00C11E03" w:rsidRDefault="00C11E03" w:rsidP="00C01310">
            <w:pPr>
              <w:pStyle w:val="CRCoverPage"/>
              <w:spacing w:after="0"/>
              <w:ind w:left="100"/>
              <w:rPr>
                <w:noProof/>
              </w:rPr>
            </w:pPr>
          </w:p>
          <w:p w14:paraId="67FAEA05" w14:textId="77777777" w:rsidR="00C11E03" w:rsidRDefault="00C11E03" w:rsidP="00C01310">
            <w:pPr>
              <w:pStyle w:val="CRCoverPage"/>
              <w:spacing w:after="0"/>
              <w:ind w:left="100"/>
              <w:rPr>
                <w:noProof/>
              </w:rPr>
            </w:pPr>
          </w:p>
          <w:p w14:paraId="1FF0BA74" w14:textId="77777777" w:rsidR="00C11E03" w:rsidRDefault="00C11E03" w:rsidP="00C01310">
            <w:pPr>
              <w:pStyle w:val="CRCoverPage"/>
              <w:spacing w:after="0"/>
              <w:ind w:left="100"/>
              <w:rPr>
                <w:noProof/>
              </w:rPr>
            </w:pPr>
          </w:p>
          <w:p w14:paraId="1FE5BC8C" w14:textId="77777777" w:rsidR="00C11E03" w:rsidRDefault="00C11E03" w:rsidP="00912F12">
            <w:pPr>
              <w:pStyle w:val="CRCoverPage"/>
              <w:spacing w:after="0"/>
              <w:ind w:left="100"/>
              <w:rPr>
                <w:noProof/>
              </w:rPr>
            </w:pPr>
          </w:p>
        </w:tc>
      </w:tr>
      <w:tr w:rsidR="00C11E03" w14:paraId="249472F8" w14:textId="77777777" w:rsidTr="00C01310">
        <w:tc>
          <w:tcPr>
            <w:tcW w:w="2694" w:type="dxa"/>
            <w:gridSpan w:val="2"/>
            <w:tcBorders>
              <w:top w:val="nil"/>
              <w:left w:val="single" w:sz="4" w:space="0" w:color="auto"/>
              <w:bottom w:val="nil"/>
              <w:right w:val="nil"/>
            </w:tcBorders>
          </w:tcPr>
          <w:p w14:paraId="63507027" w14:textId="77777777" w:rsidR="00C11E03" w:rsidRDefault="00C11E03" w:rsidP="00C01310">
            <w:pPr>
              <w:pStyle w:val="CRCoverPage"/>
              <w:spacing w:after="0"/>
              <w:rPr>
                <w:b/>
                <w:i/>
                <w:noProof/>
                <w:sz w:val="8"/>
                <w:szCs w:val="8"/>
              </w:rPr>
            </w:pPr>
          </w:p>
        </w:tc>
        <w:tc>
          <w:tcPr>
            <w:tcW w:w="6946" w:type="dxa"/>
            <w:gridSpan w:val="9"/>
            <w:tcBorders>
              <w:top w:val="nil"/>
              <w:left w:val="nil"/>
              <w:bottom w:val="nil"/>
              <w:right w:val="single" w:sz="4" w:space="0" w:color="auto"/>
            </w:tcBorders>
          </w:tcPr>
          <w:p w14:paraId="1FEB6528" w14:textId="77777777" w:rsidR="00C11E03" w:rsidRDefault="00C11E03" w:rsidP="00C01310">
            <w:pPr>
              <w:pStyle w:val="CRCoverPage"/>
              <w:spacing w:after="0"/>
              <w:rPr>
                <w:noProof/>
                <w:sz w:val="8"/>
                <w:szCs w:val="8"/>
              </w:rPr>
            </w:pPr>
          </w:p>
        </w:tc>
      </w:tr>
      <w:tr w:rsidR="00C11E03" w14:paraId="6B9175FA" w14:textId="77777777" w:rsidTr="00C01310">
        <w:tc>
          <w:tcPr>
            <w:tcW w:w="2694" w:type="dxa"/>
            <w:gridSpan w:val="2"/>
            <w:tcBorders>
              <w:top w:val="nil"/>
              <w:left w:val="single" w:sz="4" w:space="0" w:color="auto"/>
              <w:bottom w:val="single" w:sz="4" w:space="0" w:color="auto"/>
              <w:right w:val="nil"/>
            </w:tcBorders>
            <w:hideMark/>
          </w:tcPr>
          <w:p w14:paraId="6E0B59D9" w14:textId="77777777" w:rsidR="00C11E03" w:rsidRDefault="00C11E03" w:rsidP="00C01310">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482DE28" w14:textId="3D2FFCCA" w:rsidR="00C11E03" w:rsidRDefault="00C11E03" w:rsidP="00C01310">
            <w:pPr>
              <w:pStyle w:val="CRCoverPage"/>
              <w:spacing w:after="0"/>
              <w:ind w:left="100"/>
              <w:rPr>
                <w:noProof/>
              </w:rPr>
            </w:pPr>
          </w:p>
        </w:tc>
      </w:tr>
      <w:tr w:rsidR="00C11E03" w14:paraId="45AE947D" w14:textId="77777777" w:rsidTr="00C01310">
        <w:tc>
          <w:tcPr>
            <w:tcW w:w="2694" w:type="dxa"/>
            <w:gridSpan w:val="2"/>
          </w:tcPr>
          <w:p w14:paraId="4667E2AB" w14:textId="77777777" w:rsidR="00C11E03" w:rsidRDefault="00C11E03" w:rsidP="00C01310">
            <w:pPr>
              <w:pStyle w:val="CRCoverPage"/>
              <w:spacing w:after="0"/>
              <w:rPr>
                <w:b/>
                <w:i/>
                <w:noProof/>
                <w:sz w:val="8"/>
                <w:szCs w:val="8"/>
              </w:rPr>
            </w:pPr>
          </w:p>
        </w:tc>
        <w:tc>
          <w:tcPr>
            <w:tcW w:w="6946" w:type="dxa"/>
            <w:gridSpan w:val="9"/>
          </w:tcPr>
          <w:p w14:paraId="1A6F94DD" w14:textId="77777777" w:rsidR="00C11E03" w:rsidRDefault="00C11E03" w:rsidP="00C01310">
            <w:pPr>
              <w:pStyle w:val="CRCoverPage"/>
              <w:spacing w:after="0"/>
              <w:rPr>
                <w:noProof/>
                <w:sz w:val="8"/>
                <w:szCs w:val="8"/>
              </w:rPr>
            </w:pPr>
          </w:p>
        </w:tc>
      </w:tr>
      <w:tr w:rsidR="00C11E03" w14:paraId="733E2CF5" w14:textId="77777777" w:rsidTr="00C01310">
        <w:tc>
          <w:tcPr>
            <w:tcW w:w="2694" w:type="dxa"/>
            <w:gridSpan w:val="2"/>
            <w:tcBorders>
              <w:top w:val="single" w:sz="4" w:space="0" w:color="auto"/>
              <w:left w:val="single" w:sz="4" w:space="0" w:color="auto"/>
              <w:bottom w:val="nil"/>
              <w:right w:val="nil"/>
            </w:tcBorders>
            <w:hideMark/>
          </w:tcPr>
          <w:p w14:paraId="55834DB6" w14:textId="77777777" w:rsidR="00C11E03" w:rsidRDefault="00C11E03" w:rsidP="00C01310">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94911D7" w14:textId="77C5696D" w:rsidR="00C11E03" w:rsidRDefault="00625F71" w:rsidP="00C01310">
            <w:pPr>
              <w:pStyle w:val="CRCoverPage"/>
              <w:spacing w:after="0"/>
              <w:ind w:left="100"/>
              <w:rPr>
                <w:noProof/>
              </w:rPr>
            </w:pPr>
            <w:r>
              <w:rPr>
                <w:noProof/>
              </w:rPr>
              <w:t>23.21.2.2</w:t>
            </w:r>
          </w:p>
        </w:tc>
      </w:tr>
      <w:tr w:rsidR="00C11E03" w14:paraId="59821567" w14:textId="77777777" w:rsidTr="00C01310">
        <w:tc>
          <w:tcPr>
            <w:tcW w:w="2694" w:type="dxa"/>
            <w:gridSpan w:val="2"/>
            <w:tcBorders>
              <w:top w:val="nil"/>
              <w:left w:val="single" w:sz="4" w:space="0" w:color="auto"/>
              <w:bottom w:val="nil"/>
              <w:right w:val="nil"/>
            </w:tcBorders>
          </w:tcPr>
          <w:p w14:paraId="334FBAA0" w14:textId="77777777" w:rsidR="00C11E03" w:rsidRDefault="00C11E03" w:rsidP="00C01310">
            <w:pPr>
              <w:pStyle w:val="CRCoverPage"/>
              <w:spacing w:after="0"/>
              <w:rPr>
                <w:b/>
                <w:i/>
                <w:noProof/>
                <w:sz w:val="8"/>
                <w:szCs w:val="8"/>
              </w:rPr>
            </w:pPr>
          </w:p>
        </w:tc>
        <w:tc>
          <w:tcPr>
            <w:tcW w:w="6946" w:type="dxa"/>
            <w:gridSpan w:val="9"/>
            <w:tcBorders>
              <w:top w:val="nil"/>
              <w:left w:val="nil"/>
              <w:bottom w:val="nil"/>
              <w:right w:val="single" w:sz="4" w:space="0" w:color="auto"/>
            </w:tcBorders>
          </w:tcPr>
          <w:p w14:paraId="14B75D46" w14:textId="77777777" w:rsidR="00C11E03" w:rsidRDefault="00C11E03" w:rsidP="00C01310">
            <w:pPr>
              <w:pStyle w:val="CRCoverPage"/>
              <w:spacing w:after="0"/>
              <w:rPr>
                <w:noProof/>
                <w:sz w:val="8"/>
                <w:szCs w:val="8"/>
              </w:rPr>
            </w:pPr>
          </w:p>
        </w:tc>
      </w:tr>
      <w:tr w:rsidR="00C11E03" w14:paraId="2CD868AA" w14:textId="77777777" w:rsidTr="00C01310">
        <w:tc>
          <w:tcPr>
            <w:tcW w:w="2694" w:type="dxa"/>
            <w:gridSpan w:val="2"/>
            <w:tcBorders>
              <w:top w:val="nil"/>
              <w:left w:val="single" w:sz="4" w:space="0" w:color="auto"/>
              <w:bottom w:val="nil"/>
              <w:right w:val="nil"/>
            </w:tcBorders>
          </w:tcPr>
          <w:p w14:paraId="6E7BFB7D" w14:textId="77777777" w:rsidR="00C11E03" w:rsidRDefault="00C11E03" w:rsidP="00C013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56BD9E8" w14:textId="77777777" w:rsidR="00C11E03" w:rsidRDefault="00C11E03" w:rsidP="00C013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593578C" w14:textId="77777777" w:rsidR="00C11E03" w:rsidRDefault="00C11E03" w:rsidP="00C01310">
            <w:pPr>
              <w:pStyle w:val="CRCoverPage"/>
              <w:spacing w:after="0"/>
              <w:jc w:val="center"/>
              <w:rPr>
                <w:b/>
                <w:caps/>
                <w:noProof/>
              </w:rPr>
            </w:pPr>
            <w:r>
              <w:rPr>
                <w:b/>
                <w:caps/>
                <w:noProof/>
              </w:rPr>
              <w:t>N</w:t>
            </w:r>
          </w:p>
        </w:tc>
        <w:tc>
          <w:tcPr>
            <w:tcW w:w="2977" w:type="dxa"/>
            <w:gridSpan w:val="4"/>
          </w:tcPr>
          <w:p w14:paraId="70926D86" w14:textId="77777777" w:rsidR="00C11E03" w:rsidRDefault="00C11E03" w:rsidP="00C01310">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C809B73" w14:textId="77777777" w:rsidR="00C11E03" w:rsidRDefault="00C11E03" w:rsidP="00C01310">
            <w:pPr>
              <w:pStyle w:val="CRCoverPage"/>
              <w:spacing w:after="0"/>
              <w:ind w:left="99"/>
              <w:rPr>
                <w:noProof/>
              </w:rPr>
            </w:pPr>
          </w:p>
        </w:tc>
      </w:tr>
      <w:tr w:rsidR="00C11E03" w14:paraId="032BC405" w14:textId="77777777" w:rsidTr="00C01310">
        <w:tc>
          <w:tcPr>
            <w:tcW w:w="2694" w:type="dxa"/>
            <w:gridSpan w:val="2"/>
            <w:tcBorders>
              <w:top w:val="nil"/>
              <w:left w:val="single" w:sz="4" w:space="0" w:color="auto"/>
              <w:bottom w:val="nil"/>
              <w:right w:val="nil"/>
            </w:tcBorders>
            <w:hideMark/>
          </w:tcPr>
          <w:p w14:paraId="05340C17" w14:textId="77777777" w:rsidR="00C11E03" w:rsidRDefault="00C11E03" w:rsidP="00C013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8C08906" w14:textId="77777777" w:rsidR="00C11E03" w:rsidRDefault="00C11E03" w:rsidP="00C013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58DA3" w14:textId="1C8B7619" w:rsidR="00C11E03" w:rsidRDefault="00A83FDE" w:rsidP="00C01310">
            <w:pPr>
              <w:pStyle w:val="CRCoverPage"/>
              <w:spacing w:after="0"/>
              <w:jc w:val="center"/>
              <w:rPr>
                <w:b/>
                <w:caps/>
                <w:noProof/>
              </w:rPr>
            </w:pPr>
            <w:r>
              <w:rPr>
                <w:b/>
                <w:caps/>
                <w:noProof/>
              </w:rPr>
              <w:t>X</w:t>
            </w:r>
          </w:p>
        </w:tc>
        <w:tc>
          <w:tcPr>
            <w:tcW w:w="2977" w:type="dxa"/>
            <w:gridSpan w:val="4"/>
            <w:hideMark/>
          </w:tcPr>
          <w:p w14:paraId="6627739D" w14:textId="77777777" w:rsidR="00C11E03" w:rsidRDefault="00C11E03" w:rsidP="00C01310">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28B403B" w14:textId="77777777" w:rsidR="00C11E03" w:rsidRDefault="00C11E03" w:rsidP="00C01310">
            <w:pPr>
              <w:pStyle w:val="CRCoverPage"/>
              <w:spacing w:after="0"/>
              <w:ind w:left="99"/>
              <w:rPr>
                <w:noProof/>
              </w:rPr>
            </w:pPr>
            <w:r>
              <w:rPr>
                <w:noProof/>
              </w:rPr>
              <w:t xml:space="preserve">TS/TR ... CR ... </w:t>
            </w:r>
          </w:p>
        </w:tc>
      </w:tr>
      <w:tr w:rsidR="00C11E03" w14:paraId="4E59B2EE" w14:textId="77777777" w:rsidTr="00C01310">
        <w:tc>
          <w:tcPr>
            <w:tcW w:w="2694" w:type="dxa"/>
            <w:gridSpan w:val="2"/>
            <w:tcBorders>
              <w:top w:val="nil"/>
              <w:left w:val="single" w:sz="4" w:space="0" w:color="auto"/>
              <w:bottom w:val="nil"/>
              <w:right w:val="nil"/>
            </w:tcBorders>
            <w:hideMark/>
          </w:tcPr>
          <w:p w14:paraId="410BAA37" w14:textId="77777777" w:rsidR="00C11E03" w:rsidRDefault="00C11E03" w:rsidP="00C013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78DD4E0" w14:textId="77777777" w:rsidR="00C11E03" w:rsidRDefault="00C11E03" w:rsidP="00C013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C7E81" w14:textId="2D3E57AD" w:rsidR="00C11E03" w:rsidRDefault="00A83FDE" w:rsidP="00C01310">
            <w:pPr>
              <w:pStyle w:val="CRCoverPage"/>
              <w:spacing w:after="0"/>
              <w:jc w:val="center"/>
              <w:rPr>
                <w:b/>
                <w:caps/>
                <w:noProof/>
              </w:rPr>
            </w:pPr>
            <w:r>
              <w:rPr>
                <w:b/>
                <w:caps/>
                <w:noProof/>
              </w:rPr>
              <w:t>X</w:t>
            </w:r>
          </w:p>
        </w:tc>
        <w:tc>
          <w:tcPr>
            <w:tcW w:w="2977" w:type="dxa"/>
            <w:gridSpan w:val="4"/>
            <w:hideMark/>
          </w:tcPr>
          <w:p w14:paraId="20FDC859" w14:textId="77777777" w:rsidR="00C11E03" w:rsidRDefault="00C11E03" w:rsidP="00C01310">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2FBBBA0" w14:textId="77777777" w:rsidR="00C11E03" w:rsidRDefault="00C11E03" w:rsidP="00C01310">
            <w:pPr>
              <w:pStyle w:val="CRCoverPage"/>
              <w:spacing w:after="0"/>
              <w:ind w:left="99"/>
              <w:rPr>
                <w:noProof/>
              </w:rPr>
            </w:pPr>
            <w:r>
              <w:rPr>
                <w:noProof/>
              </w:rPr>
              <w:t xml:space="preserve">TS/TR ... CR ... </w:t>
            </w:r>
          </w:p>
        </w:tc>
      </w:tr>
      <w:tr w:rsidR="00C11E03" w14:paraId="7BFA3850" w14:textId="77777777" w:rsidTr="00C01310">
        <w:tc>
          <w:tcPr>
            <w:tcW w:w="2694" w:type="dxa"/>
            <w:gridSpan w:val="2"/>
            <w:tcBorders>
              <w:top w:val="nil"/>
              <w:left w:val="single" w:sz="4" w:space="0" w:color="auto"/>
              <w:bottom w:val="nil"/>
              <w:right w:val="nil"/>
            </w:tcBorders>
            <w:hideMark/>
          </w:tcPr>
          <w:p w14:paraId="62322B14" w14:textId="77777777" w:rsidR="00C11E03" w:rsidRDefault="00C11E03" w:rsidP="00C013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9AB7735" w14:textId="77777777" w:rsidR="00C11E03" w:rsidRDefault="00C11E03" w:rsidP="00C013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8F709" w14:textId="4BB66356" w:rsidR="00C11E03" w:rsidRDefault="00A83FDE" w:rsidP="00C01310">
            <w:pPr>
              <w:pStyle w:val="CRCoverPage"/>
              <w:spacing w:after="0"/>
              <w:jc w:val="center"/>
              <w:rPr>
                <w:b/>
                <w:caps/>
                <w:noProof/>
              </w:rPr>
            </w:pPr>
            <w:r>
              <w:rPr>
                <w:b/>
                <w:caps/>
                <w:noProof/>
              </w:rPr>
              <w:t>X</w:t>
            </w:r>
          </w:p>
        </w:tc>
        <w:tc>
          <w:tcPr>
            <w:tcW w:w="2977" w:type="dxa"/>
            <w:gridSpan w:val="4"/>
            <w:hideMark/>
          </w:tcPr>
          <w:p w14:paraId="2CF9D263" w14:textId="77777777" w:rsidR="00C11E03" w:rsidRDefault="00C11E03" w:rsidP="00C01310">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708E9B3" w14:textId="77777777" w:rsidR="00C11E03" w:rsidRDefault="00C11E03" w:rsidP="00C01310">
            <w:pPr>
              <w:pStyle w:val="CRCoverPage"/>
              <w:spacing w:after="0"/>
              <w:ind w:left="99"/>
              <w:rPr>
                <w:noProof/>
              </w:rPr>
            </w:pPr>
            <w:r>
              <w:rPr>
                <w:noProof/>
              </w:rPr>
              <w:t xml:space="preserve">TS/TR ... CR ... </w:t>
            </w:r>
          </w:p>
        </w:tc>
      </w:tr>
      <w:tr w:rsidR="00C11E03" w14:paraId="4F5C4FAA" w14:textId="77777777" w:rsidTr="00C01310">
        <w:tc>
          <w:tcPr>
            <w:tcW w:w="2694" w:type="dxa"/>
            <w:gridSpan w:val="2"/>
            <w:tcBorders>
              <w:top w:val="nil"/>
              <w:left w:val="single" w:sz="4" w:space="0" w:color="auto"/>
              <w:bottom w:val="nil"/>
              <w:right w:val="nil"/>
            </w:tcBorders>
          </w:tcPr>
          <w:p w14:paraId="494F4F6C" w14:textId="77777777" w:rsidR="00C11E03" w:rsidRDefault="00C11E03" w:rsidP="00C01310">
            <w:pPr>
              <w:pStyle w:val="CRCoverPage"/>
              <w:spacing w:after="0"/>
              <w:rPr>
                <w:b/>
                <w:i/>
                <w:noProof/>
              </w:rPr>
            </w:pPr>
          </w:p>
        </w:tc>
        <w:tc>
          <w:tcPr>
            <w:tcW w:w="6946" w:type="dxa"/>
            <w:gridSpan w:val="9"/>
            <w:tcBorders>
              <w:top w:val="nil"/>
              <w:left w:val="nil"/>
              <w:bottom w:val="nil"/>
              <w:right w:val="single" w:sz="4" w:space="0" w:color="auto"/>
            </w:tcBorders>
          </w:tcPr>
          <w:p w14:paraId="02A6AD8B" w14:textId="77777777" w:rsidR="00C11E03" w:rsidRDefault="00C11E03" w:rsidP="00C01310">
            <w:pPr>
              <w:pStyle w:val="CRCoverPage"/>
              <w:spacing w:after="0"/>
              <w:rPr>
                <w:noProof/>
              </w:rPr>
            </w:pPr>
          </w:p>
        </w:tc>
      </w:tr>
      <w:tr w:rsidR="00C11E03" w14:paraId="318EC1EC" w14:textId="77777777" w:rsidTr="00C01310">
        <w:tc>
          <w:tcPr>
            <w:tcW w:w="2694" w:type="dxa"/>
            <w:gridSpan w:val="2"/>
            <w:tcBorders>
              <w:top w:val="nil"/>
              <w:left w:val="single" w:sz="4" w:space="0" w:color="auto"/>
              <w:bottom w:val="single" w:sz="4" w:space="0" w:color="auto"/>
              <w:right w:val="nil"/>
            </w:tcBorders>
            <w:hideMark/>
          </w:tcPr>
          <w:p w14:paraId="23690002" w14:textId="77777777" w:rsidR="00C11E03" w:rsidRDefault="00C11E03" w:rsidP="00C01310">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E320FA4" w14:textId="77777777" w:rsidR="00C11E03" w:rsidRDefault="00C11E03" w:rsidP="00C01310">
            <w:pPr>
              <w:pStyle w:val="CRCoverPage"/>
              <w:spacing w:after="0"/>
              <w:ind w:left="100"/>
              <w:rPr>
                <w:noProof/>
              </w:rPr>
            </w:pPr>
          </w:p>
        </w:tc>
      </w:tr>
      <w:tr w:rsidR="00C11E03" w14:paraId="2B28B32A" w14:textId="77777777" w:rsidTr="00C01310">
        <w:tc>
          <w:tcPr>
            <w:tcW w:w="2694" w:type="dxa"/>
            <w:gridSpan w:val="2"/>
            <w:tcBorders>
              <w:top w:val="single" w:sz="4" w:space="0" w:color="auto"/>
              <w:left w:val="nil"/>
              <w:bottom w:val="single" w:sz="4" w:space="0" w:color="auto"/>
              <w:right w:val="nil"/>
            </w:tcBorders>
          </w:tcPr>
          <w:p w14:paraId="4CB24F2E" w14:textId="77777777" w:rsidR="00C11E03" w:rsidRDefault="00C11E03" w:rsidP="00C01310">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F946662" w14:textId="77777777" w:rsidR="00C11E03" w:rsidRDefault="00C11E03" w:rsidP="00C01310">
            <w:pPr>
              <w:pStyle w:val="CRCoverPage"/>
              <w:spacing w:after="0"/>
              <w:ind w:left="100"/>
              <w:rPr>
                <w:noProof/>
                <w:sz w:val="8"/>
                <w:szCs w:val="8"/>
              </w:rPr>
            </w:pPr>
          </w:p>
        </w:tc>
      </w:tr>
      <w:tr w:rsidR="00C11E03" w14:paraId="34FDCDB9" w14:textId="77777777" w:rsidTr="00C01310">
        <w:tc>
          <w:tcPr>
            <w:tcW w:w="2694" w:type="dxa"/>
            <w:gridSpan w:val="2"/>
            <w:tcBorders>
              <w:top w:val="single" w:sz="4" w:space="0" w:color="auto"/>
              <w:left w:val="single" w:sz="4" w:space="0" w:color="auto"/>
              <w:bottom w:val="single" w:sz="4" w:space="0" w:color="auto"/>
              <w:right w:val="nil"/>
            </w:tcBorders>
            <w:hideMark/>
          </w:tcPr>
          <w:p w14:paraId="536E2BF2" w14:textId="77777777" w:rsidR="00C11E03" w:rsidRDefault="00C11E03" w:rsidP="00C013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498CD03" w14:textId="77777777" w:rsidR="00C11E03" w:rsidRDefault="00C11E03" w:rsidP="00C01310">
            <w:pPr>
              <w:pStyle w:val="CRCoverPage"/>
              <w:spacing w:after="0"/>
              <w:ind w:left="100"/>
              <w:rPr>
                <w:noProof/>
              </w:rPr>
            </w:pPr>
          </w:p>
        </w:tc>
      </w:tr>
    </w:tbl>
    <w:p w14:paraId="21412405" w14:textId="77777777" w:rsidR="00C11E03" w:rsidRDefault="00C11E03">
      <w:pPr>
        <w:overflowPunct/>
        <w:autoSpaceDE/>
        <w:autoSpaceDN/>
        <w:adjustRightInd/>
        <w:spacing w:after="0"/>
        <w:textAlignment w:val="auto"/>
        <w:rPr>
          <w:rFonts w:eastAsia="MS Mincho"/>
        </w:rPr>
      </w:pPr>
      <w:r>
        <w:rPr>
          <w:rFonts w:eastAsia="MS Mincho"/>
        </w:rPr>
        <w:br w:type="page"/>
      </w:r>
    </w:p>
    <w:p w14:paraId="1B41F66D" w14:textId="77777777" w:rsidR="00F827D7" w:rsidRDefault="00F827D7">
      <w:pPr>
        <w:overflowPunct/>
        <w:autoSpaceDE/>
        <w:autoSpaceDN/>
        <w:adjustRightInd/>
        <w:spacing w:after="0"/>
        <w:textAlignment w:val="auto"/>
        <w:rPr>
          <w:rFonts w:eastAsia="MS Mincho"/>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FB7FD0" w:rsidRPr="00EF5762" w14:paraId="06A91657" w14:textId="77777777" w:rsidTr="003373E7">
        <w:trPr>
          <w:trHeight w:val="196"/>
        </w:trPr>
        <w:tc>
          <w:tcPr>
            <w:tcW w:w="9797" w:type="dxa"/>
            <w:shd w:val="clear" w:color="auto" w:fill="FDE9D9"/>
            <w:vAlign w:val="center"/>
          </w:tcPr>
          <w:p w14:paraId="2B5568FA" w14:textId="77777777" w:rsidR="00FB7FD0" w:rsidRPr="00EF5762" w:rsidRDefault="00FB7FD0" w:rsidP="003373E7">
            <w:pPr>
              <w:snapToGrid w:val="0"/>
              <w:spacing w:after="0"/>
              <w:jc w:val="center"/>
              <w:rPr>
                <w:color w:val="FF0000"/>
                <w:sz w:val="28"/>
                <w:szCs w:val="28"/>
                <w:lang w:eastAsia="zh-CN"/>
              </w:rPr>
            </w:pPr>
            <w:bookmarkStart w:id="17" w:name="_Toc156248914"/>
            <w:bookmarkStart w:id="18" w:name="_Hlk158627671"/>
            <w:bookmarkEnd w:id="0"/>
            <w:bookmarkEnd w:id="1"/>
            <w:bookmarkEnd w:id="2"/>
            <w:bookmarkEnd w:id="3"/>
            <w:bookmarkEnd w:id="4"/>
            <w:bookmarkEnd w:id="5"/>
            <w:bookmarkEnd w:id="6"/>
            <w:bookmarkEnd w:id="7"/>
            <w:bookmarkEnd w:id="8"/>
            <w:bookmarkEnd w:id="9"/>
            <w:bookmarkEnd w:id="10"/>
            <w:bookmarkEnd w:id="11"/>
            <w:bookmarkEnd w:id="12"/>
            <w:bookmarkEnd w:id="13"/>
            <w:r>
              <w:rPr>
                <w:color w:val="FF0000"/>
                <w:sz w:val="28"/>
                <w:szCs w:val="28"/>
                <w:lang w:eastAsia="zh-CN"/>
              </w:rPr>
              <w:t>START OF CHANGE</w:t>
            </w:r>
          </w:p>
        </w:tc>
      </w:tr>
    </w:tbl>
    <w:p w14:paraId="5103BE9F" w14:textId="77777777" w:rsidR="00101A77" w:rsidRPr="00094AFB" w:rsidRDefault="00101A77" w:rsidP="00101A77">
      <w:pPr>
        <w:pStyle w:val="Heading4"/>
      </w:pPr>
      <w:r w:rsidRPr="00094AFB">
        <w:t>23.21.2.2</w:t>
      </w:r>
      <w:r w:rsidRPr="00094AFB">
        <w:tab/>
        <w:t>Timing Advance and Frequency Pre-compensation</w:t>
      </w:r>
      <w:bookmarkEnd w:id="17"/>
    </w:p>
    <w:p w14:paraId="17B4B04F" w14:textId="77777777" w:rsidR="00101A77" w:rsidRPr="00094AFB" w:rsidRDefault="00101A77" w:rsidP="00101A77">
      <w:r w:rsidRPr="00094AFB">
        <w:t>For the serving cell, the network broadcast ephemeris information and common Timing Advance (common TA) parameters.</w:t>
      </w:r>
    </w:p>
    <w:p w14:paraId="09DC7250" w14:textId="77777777" w:rsidR="00101A77" w:rsidRPr="00094AFB" w:rsidRDefault="00101A77" w:rsidP="00101A77">
      <w:r w:rsidRPr="00094AFB">
        <w:t>The UE shall have valid GNSS position as well as the ephemeris and common TA before connecting to an NTN cell. To achieve synchronisation,</w:t>
      </w:r>
      <w:r w:rsidRPr="00094AFB" w:rsidDel="00E50AA2">
        <w:t xml:space="preserve"> </w:t>
      </w:r>
      <w:r w:rsidRPr="00094AFB">
        <w:t>before and during connection to a cell, the UE shall pre-compensate the Timing Advance (T</w:t>
      </w:r>
      <w:r w:rsidRPr="00094AFB">
        <w:rPr>
          <w:vertAlign w:val="subscript"/>
        </w:rPr>
        <w:t>TA</w:t>
      </w:r>
      <w:r w:rsidRPr="00094AFB">
        <w:t>, see TS 36.211 [4] clause 8.1), see Figure 23.21.2.2-1, by considering the common TA, UE position and the NTN payload position through the ephemeris.</w:t>
      </w:r>
    </w:p>
    <w:p w14:paraId="691A0F99" w14:textId="77777777" w:rsidR="00101A77" w:rsidRPr="00094AFB" w:rsidRDefault="00101A77" w:rsidP="00101A77">
      <w:r w:rsidRPr="00094AFB">
        <w:t>The UE computes the frequency Doppler shift of the service link, and pre-compensates for it in the uplink transmissions, by considering UE position and the ephemeris. If the UE does not have valid ephemeris and Common TA, it shall not transmit until they are regained. If the GNSS position becomes out-dated, it shall not transmit unless configured with uplink transmissions extension that is active.</w:t>
      </w:r>
    </w:p>
    <w:p w14:paraId="27D544B0" w14:textId="68DB97AE" w:rsidR="00101A77" w:rsidRPr="00094AFB" w:rsidRDefault="00101A77" w:rsidP="00101A77">
      <w:r w:rsidRPr="00094AFB">
        <w:t xml:space="preserve">In connected mode, the UE shall continuously update the Timing Advance and frequency pre-compensation. </w:t>
      </w:r>
      <w:moveToRangeStart w:id="19" w:author="Robert S Karlsson" w:date="2024-02-12T10:30:00Z" w:name="move158626250"/>
      <w:moveTo w:id="20" w:author="Robert S Karlsson" w:date="2024-02-12T10:30:00Z">
        <w:r w:rsidR="00096AF0" w:rsidRPr="00094AFB">
          <w:t xml:space="preserve">In connected mode, upon outdated ephemeris and common Timing Advance, the UE shall acquire the broadcasted parameters. </w:t>
        </w:r>
      </w:moveTo>
      <w:moveToRangeEnd w:id="19"/>
      <w:r w:rsidRPr="00094AFB">
        <w:t>The UE can be triggered to perform</w:t>
      </w:r>
      <w:del w:id="21" w:author="Robert S Karlsson" w:date="2024-02-12T10:25:00Z">
        <w:r w:rsidRPr="00094AFB" w:rsidDel="00101A77">
          <w:delText>, or configured to autonomously perform,</w:delText>
        </w:r>
      </w:del>
      <w:r w:rsidRPr="00094AFB">
        <w:t xml:space="preserve"> GNSS acquisition.</w:t>
      </w:r>
      <w:ins w:id="22" w:author="Robert S Karlsson" w:date="2024-02-12T10:29:00Z">
        <w:r w:rsidR="00096AF0">
          <w:t xml:space="preserve"> </w:t>
        </w:r>
      </w:ins>
      <w:ins w:id="23" w:author="Robert S Karlsson" w:date="2024-02-12T10:26:00Z">
        <w:r w:rsidR="00096AF0">
          <w:t>Upon failed triggered GNSS acquisition</w:t>
        </w:r>
      </w:ins>
      <w:ins w:id="24" w:author="Robert S Karlsson" w:date="2024-02-12T10:27:00Z">
        <w:r w:rsidR="00096AF0">
          <w:t>, the UE shall move to idle mode.</w:t>
        </w:r>
      </w:ins>
      <w:r w:rsidRPr="00094AFB">
        <w:t xml:space="preserve"> </w:t>
      </w:r>
      <w:moveFromRangeStart w:id="25" w:author="Robert S Karlsson" w:date="2024-02-12T10:30:00Z" w:name="move158626250"/>
      <w:moveFrom w:id="26" w:author="Robert S Karlsson" w:date="2024-02-12T10:30:00Z">
        <w:r w:rsidRPr="00094AFB" w:rsidDel="00096AF0">
          <w:t xml:space="preserve">In connected mode, upon outdated ephemeris and common Timing Advance, the UE shall acquire the broadcasted parameters. </w:t>
        </w:r>
      </w:moveFrom>
      <w:moveFromRangeEnd w:id="25"/>
      <w:ins w:id="27" w:author="Robert S Karlsson" w:date="2024-02-12T10:31:00Z">
        <w:r w:rsidR="00096AF0">
          <w:t xml:space="preserve">The UE </w:t>
        </w:r>
      </w:ins>
      <w:ins w:id="28" w:author="Robert S Karlsson" w:date="2024-02-12T10:35:00Z">
        <w:r w:rsidR="00096AF0">
          <w:t>can</w:t>
        </w:r>
      </w:ins>
      <w:ins w:id="29" w:author="Robert S Karlsson" w:date="2024-02-12T10:31:00Z">
        <w:r w:rsidR="00096AF0">
          <w:t xml:space="preserve"> be configured to autonomously perform GNSS acquisition. </w:t>
        </w:r>
      </w:ins>
      <w:r w:rsidRPr="00094AFB">
        <w:t xml:space="preserve">Upon failed </w:t>
      </w:r>
      <w:ins w:id="30" w:author="Robert S Karlsson" w:date="2024-02-12T10:31:00Z">
        <w:r w:rsidR="00096AF0">
          <w:t xml:space="preserve">autonomous </w:t>
        </w:r>
      </w:ins>
      <w:r w:rsidRPr="00094AFB">
        <w:t>GNSS acquisition, the UE shall move to idle mode if the GNSS position is outdated and uplink transmission extension is not active. Upon outdated GNSS position the UE shall move to idle mode, unless GNSS acquisition was triggered or uplink transmission extension is active. Upon completing the GNSS acquisition, the UE shall trigger remaining validity duration reporting (see TS 36.321 [13]).</w:t>
      </w:r>
    </w:p>
    <w:p w14:paraId="3BB8E130" w14:textId="77777777" w:rsidR="00101A77" w:rsidRPr="00094AFB" w:rsidRDefault="00101A77" w:rsidP="00101A77">
      <w:pPr>
        <w:pStyle w:val="NO"/>
      </w:pPr>
      <w:r w:rsidRPr="00094AFB">
        <w:t>NOTE:</w:t>
      </w:r>
      <w:r w:rsidRPr="00094AFB">
        <w:tab/>
        <w:t>The AS operations (e.g. RLM related timers, dataInactivityTimer, CHO execution, neighbour cell measurement, RACH, SR, and BSR) are suspended when UE is performing GNSS acquisition and resumed when the GNSS acquisition is completed.</w:t>
      </w:r>
    </w:p>
    <w:p w14:paraId="3EA3D2B1" w14:textId="77777777" w:rsidR="00101A77" w:rsidRPr="00094AFB" w:rsidRDefault="00101A77" w:rsidP="00101A77">
      <w:pPr>
        <w:rPr>
          <w:lang w:eastAsia="zh-CN"/>
        </w:rPr>
      </w:pPr>
      <w:r w:rsidRPr="00094AFB">
        <w:t xml:space="preserve">The UEs may be configured to report Timing Advance at initial access or in connected mode. </w:t>
      </w:r>
      <w:r w:rsidRPr="00094AFB">
        <w:rPr>
          <w:lang w:eastAsia="zh-CN"/>
        </w:rPr>
        <w:t>In connected mode, event-triggered reporting of the Timing Advance is supported.</w:t>
      </w:r>
    </w:p>
    <w:p w14:paraId="2DD6AB7D" w14:textId="77777777" w:rsidR="00101A77" w:rsidRPr="00094AFB" w:rsidRDefault="00101A77" w:rsidP="00101A77">
      <w:pPr>
        <w:pStyle w:val="TH"/>
      </w:pPr>
      <w:r w:rsidRPr="00094AFB">
        <w:object w:dxaOrig="6736" w:dyaOrig="2206" w14:anchorId="7F0DD7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71.15pt" o:ole="">
            <v:imagedata r:id="rId14" o:title=""/>
          </v:shape>
          <o:OLEObject Type="Embed" ProgID="Visio.Drawing.11" ShapeID="_x0000_i1025" DrawAspect="Content" ObjectID="_1769862442" r:id="rId15"/>
        </w:object>
      </w:r>
    </w:p>
    <w:p w14:paraId="1F7DB66D" w14:textId="77777777" w:rsidR="00101A77" w:rsidRPr="00094AFB" w:rsidRDefault="00101A77" w:rsidP="00101A77">
      <w:pPr>
        <w:pStyle w:val="TF"/>
      </w:pPr>
      <w:r w:rsidRPr="00094AFB">
        <w:t>Figure 23.21.2.2-1: Illustration of Uplink/Downlink Radio Frame Timing at the UE</w:t>
      </w:r>
    </w:p>
    <w:p w14:paraId="34CC292C" w14:textId="77777777" w:rsidR="00101A77" w:rsidRDefault="00101A77" w:rsidP="00101A77">
      <w:pPr>
        <w:rPr>
          <w:rFonts w:cs="Helv"/>
        </w:rPr>
      </w:pPr>
      <w:r w:rsidRPr="00094AFB">
        <w:rPr>
          <w:rFonts w:cs="Helv"/>
        </w:rPr>
        <w:t xml:space="preserve">While the pre-compensation of the </w:t>
      </w:r>
      <w:r w:rsidRPr="00094AFB">
        <w:rPr>
          <w:rFonts w:cs="Helv"/>
          <w:lang w:eastAsia="zh-CN"/>
        </w:rPr>
        <w:t xml:space="preserve">instantaneous </w:t>
      </w:r>
      <w:r w:rsidRPr="00094AFB">
        <w:rPr>
          <w:rFonts w:cs="Helv"/>
        </w:rPr>
        <w:t>Doppler shift experienced on the service link is to be performed by the UE, the management of Doppler shift experienced over the feeder link and transponder frequency error, whether introduced in Downlink or Uplink, is left to network implementation.</w:t>
      </w:r>
    </w:p>
    <w:p w14:paraId="665C6705" w14:textId="77777777" w:rsidR="00FB7FD0" w:rsidRDefault="00FB7FD0" w:rsidP="00101A77">
      <w:pPr>
        <w:rPr>
          <w:rFonts w:cs="Helv"/>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FB7FD0" w:rsidRPr="00EF5762" w14:paraId="375C5DDD" w14:textId="77777777" w:rsidTr="003373E7">
        <w:trPr>
          <w:trHeight w:val="196"/>
        </w:trPr>
        <w:tc>
          <w:tcPr>
            <w:tcW w:w="9797" w:type="dxa"/>
            <w:shd w:val="clear" w:color="auto" w:fill="FDE9D9"/>
            <w:vAlign w:val="center"/>
          </w:tcPr>
          <w:p w14:paraId="4BDEA492" w14:textId="77777777" w:rsidR="00FB7FD0" w:rsidRPr="00EF5762" w:rsidRDefault="00FB7FD0" w:rsidP="003373E7">
            <w:pPr>
              <w:snapToGrid w:val="0"/>
              <w:spacing w:after="0"/>
              <w:jc w:val="center"/>
              <w:rPr>
                <w:color w:val="FF0000"/>
                <w:sz w:val="28"/>
                <w:szCs w:val="28"/>
                <w:lang w:eastAsia="zh-CN"/>
              </w:rPr>
            </w:pPr>
            <w:r>
              <w:rPr>
                <w:color w:val="FF0000"/>
                <w:sz w:val="28"/>
                <w:szCs w:val="28"/>
                <w:lang w:eastAsia="zh-CN"/>
              </w:rPr>
              <w:t>END OF CHANGE</w:t>
            </w:r>
          </w:p>
        </w:tc>
      </w:tr>
      <w:bookmarkEnd w:id="18"/>
    </w:tbl>
    <w:p w14:paraId="3750C5BB" w14:textId="77777777" w:rsidR="00FB7FD0" w:rsidRPr="00094AFB" w:rsidRDefault="00FB7FD0" w:rsidP="00101A77">
      <w:pPr>
        <w:rPr>
          <w:rFonts w:cs="Helv"/>
        </w:rPr>
      </w:pPr>
    </w:p>
    <w:sectPr w:rsidR="00FB7FD0" w:rsidRPr="00094AFB" w:rsidSect="002C5D28">
      <w:headerReference w:type="default" r:id="rId16"/>
      <w:footerReference w:type="default" r:id="rId17"/>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131FB" w14:textId="77777777" w:rsidR="005C51DF" w:rsidRPr="007B4B4C" w:rsidRDefault="005C51DF">
      <w:pPr>
        <w:spacing w:after="0"/>
      </w:pPr>
      <w:r w:rsidRPr="007B4B4C">
        <w:separator/>
      </w:r>
    </w:p>
  </w:endnote>
  <w:endnote w:type="continuationSeparator" w:id="0">
    <w:p w14:paraId="163411C9" w14:textId="77777777" w:rsidR="005C51DF" w:rsidRPr="007B4B4C" w:rsidRDefault="005C51DF">
      <w:pPr>
        <w:spacing w:after="0"/>
      </w:pPr>
      <w:r w:rsidRPr="007B4B4C">
        <w:continuationSeparator/>
      </w:r>
    </w:p>
  </w:endnote>
  <w:endnote w:type="continuationNotice" w:id="1">
    <w:p w14:paraId="67A0EAC2" w14:textId="77777777" w:rsidR="005C51DF" w:rsidRPr="007B4B4C" w:rsidRDefault="005C51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Helv">
    <w:panose1 w:val="020B0604020202030204"/>
    <w:charset w:val="00"/>
    <w:family w:val="swiss"/>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D5BB1" w14:textId="77777777" w:rsidR="005C51DF" w:rsidRPr="007B4B4C" w:rsidRDefault="005C51DF">
      <w:pPr>
        <w:spacing w:after="0"/>
      </w:pPr>
      <w:r w:rsidRPr="007B4B4C">
        <w:separator/>
      </w:r>
    </w:p>
  </w:footnote>
  <w:footnote w:type="continuationSeparator" w:id="0">
    <w:p w14:paraId="7BC68273" w14:textId="77777777" w:rsidR="005C51DF" w:rsidRPr="007B4B4C" w:rsidRDefault="005C51DF">
      <w:pPr>
        <w:spacing w:after="0"/>
      </w:pPr>
      <w:r w:rsidRPr="007B4B4C">
        <w:continuationSeparator/>
      </w:r>
    </w:p>
  </w:footnote>
  <w:footnote w:type="continuationNotice" w:id="1">
    <w:p w14:paraId="29EEB0BA" w14:textId="77777777" w:rsidR="005C51DF" w:rsidRPr="007B4B4C" w:rsidRDefault="005C51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12B4CDA" w:rsidR="00D27132" w:rsidRPr="007B4B4C" w:rsidRDefault="00D27132">
    <w:pPr>
      <w:framePr w:h="284" w:hRule="exact" w:wrap="around" w:vAnchor="text" w:hAnchor="margin" w:xAlign="right" w:y="1"/>
      <w:rPr>
        <w:rFonts w:ascii="Arial" w:hAnsi="Arial" w:cs="Arial"/>
        <w:b/>
        <w:sz w:val="18"/>
        <w:szCs w:val="18"/>
      </w:rPr>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55302621"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7"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29"/>
  </w:num>
  <w:num w:numId="3" w16cid:durableId="756556103">
    <w:abstractNumId w:val="37"/>
  </w:num>
  <w:num w:numId="4" w16cid:durableId="1298681283">
    <w:abstractNumId w:val="35"/>
  </w:num>
  <w:num w:numId="5" w16cid:durableId="1612565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38"/>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39"/>
  </w:num>
  <w:num w:numId="18" w16cid:durableId="1674911730">
    <w:abstractNumId w:val="13"/>
  </w:num>
  <w:num w:numId="19" w16cid:durableId="1046639535">
    <w:abstractNumId w:val="46"/>
  </w:num>
  <w:num w:numId="20" w16cid:durableId="236787153">
    <w:abstractNumId w:val="19"/>
  </w:num>
  <w:num w:numId="21" w16cid:durableId="701511839">
    <w:abstractNumId w:val="8"/>
  </w:num>
  <w:num w:numId="22" w16cid:durableId="1059205307">
    <w:abstractNumId w:val="41"/>
  </w:num>
  <w:num w:numId="23" w16cid:durableId="1596865912">
    <w:abstractNumId w:val="21"/>
  </w:num>
  <w:num w:numId="24" w16cid:durableId="1099132764">
    <w:abstractNumId w:val="31"/>
  </w:num>
  <w:num w:numId="25" w16cid:durableId="1395662286">
    <w:abstractNumId w:val="14"/>
  </w:num>
  <w:num w:numId="26" w16cid:durableId="214583011">
    <w:abstractNumId w:val="12"/>
  </w:num>
  <w:num w:numId="27" w16cid:durableId="362094831">
    <w:abstractNumId w:val="32"/>
  </w:num>
  <w:num w:numId="28" w16cid:durableId="532310444">
    <w:abstractNumId w:val="45"/>
  </w:num>
  <w:num w:numId="29" w16cid:durableId="1322123802">
    <w:abstractNumId w:val="23"/>
  </w:num>
  <w:num w:numId="30" w16cid:durableId="1236205740">
    <w:abstractNumId w:val="34"/>
  </w:num>
  <w:num w:numId="31" w16cid:durableId="122846346">
    <w:abstractNumId w:val="16"/>
  </w:num>
  <w:num w:numId="32" w16cid:durableId="359010974">
    <w:abstractNumId w:val="33"/>
  </w:num>
  <w:num w:numId="33" w16cid:durableId="1018964611">
    <w:abstractNumId w:val="15"/>
  </w:num>
  <w:num w:numId="34" w16cid:durableId="1886022345">
    <w:abstractNumId w:val="40"/>
  </w:num>
  <w:num w:numId="35" w16cid:durableId="1210261777">
    <w:abstractNumId w:val="47"/>
  </w:num>
  <w:num w:numId="36" w16cid:durableId="439375767">
    <w:abstractNumId w:val="28"/>
  </w:num>
  <w:num w:numId="37" w16cid:durableId="926573521">
    <w:abstractNumId w:val="44"/>
  </w:num>
  <w:num w:numId="38" w16cid:durableId="1259410486">
    <w:abstractNumId w:val="48"/>
  </w:num>
  <w:num w:numId="39" w16cid:durableId="1347950033">
    <w:abstractNumId w:val="11"/>
  </w:num>
  <w:num w:numId="40" w16cid:durableId="802313053">
    <w:abstractNumId w:val="36"/>
  </w:num>
  <w:num w:numId="41" w16cid:durableId="297298441">
    <w:abstractNumId w:val="26"/>
  </w:num>
  <w:num w:numId="42" w16cid:durableId="1166167161">
    <w:abstractNumId w:val="27"/>
  </w:num>
  <w:num w:numId="43" w16cid:durableId="1876771378">
    <w:abstractNumId w:val="10"/>
  </w:num>
  <w:num w:numId="44" w16cid:durableId="85932">
    <w:abstractNumId w:val="30"/>
  </w:num>
  <w:num w:numId="45" w16cid:durableId="526718341">
    <w:abstractNumId w:val="25"/>
  </w:num>
  <w:num w:numId="46" w16cid:durableId="391269479">
    <w:abstractNumId w:val="17"/>
  </w:num>
  <w:num w:numId="47" w16cid:durableId="1844583080">
    <w:abstractNumId w:val="43"/>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bert S Karlsson">
    <w15:presenceInfo w15:providerId="None" w15:userId="Robert S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6B5"/>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D3"/>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AF0"/>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A77"/>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545"/>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6E7"/>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7A8"/>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4"/>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829"/>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744"/>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54E"/>
    <w:rsid w:val="005C4BA4"/>
    <w:rsid w:val="005C4C47"/>
    <w:rsid w:val="005C4E31"/>
    <w:rsid w:val="005C5064"/>
    <w:rsid w:val="005C5124"/>
    <w:rsid w:val="005C5169"/>
    <w:rsid w:val="005C51DF"/>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5F71"/>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27C"/>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7A"/>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BC5"/>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2F12"/>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5A"/>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BD0"/>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6E4"/>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3FDE"/>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B73"/>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59D"/>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10"/>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03"/>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733"/>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0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2C3D"/>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C9C"/>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7D7"/>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B7FD0"/>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4C1AC1DE"/>
  <w15:docId w15:val="{5C083FC1-A60A-416B-AA81-B7F1747CA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Microsoft_Visio_2003-2010_Drawing.vsd"/><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D032A354-91EB-47E5-B6AD-D67276704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513</TotalTime>
  <Pages>3</Pages>
  <Words>991</Words>
  <Characters>5651</Characters>
  <Application>Microsoft Office Word</Application>
  <DocSecurity>0</DocSecurity>
  <Lines>47</Lines>
  <Paragraphs>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6629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Robert S Karlsson</cp:lastModifiedBy>
  <cp:revision>12</cp:revision>
  <cp:lastPrinted>2017-05-08T10:55:00Z</cp:lastPrinted>
  <dcterms:created xsi:type="dcterms:W3CDTF">2024-01-17T17:21:00Z</dcterms:created>
  <dcterms:modified xsi:type="dcterms:W3CDTF">2024-02-19T14:41:00Z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